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9639" w14:textId="514CBB94" w:rsidR="0076572B" w:rsidRDefault="0076572B" w:rsidP="0076572B">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Pr>
          <w:b/>
          <w:noProof/>
          <w:sz w:val="24"/>
        </w:rPr>
        <w:t>C1-24</w:t>
      </w:r>
      <w:r w:rsidR="003933D3">
        <w:rPr>
          <w:b/>
          <w:noProof/>
          <w:sz w:val="24"/>
        </w:rPr>
        <w:t>4269</w:t>
      </w:r>
    </w:p>
    <w:p w14:paraId="50718B3F" w14:textId="4F0AE924" w:rsidR="00D70F07" w:rsidRDefault="0076572B" w:rsidP="0076572B">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E2F5BE" w:rsidR="001E41F3" w:rsidRPr="00410371" w:rsidRDefault="005A13CE" w:rsidP="00F26C1C">
            <w:pPr>
              <w:pStyle w:val="CRCoverPage"/>
              <w:spacing w:after="0"/>
              <w:jc w:val="right"/>
              <w:rPr>
                <w:b/>
                <w:noProof/>
                <w:sz w:val="28"/>
              </w:rPr>
            </w:pPr>
            <w:r>
              <w:fldChar w:fldCharType="begin"/>
            </w:r>
            <w:r>
              <w:instrText xml:space="preserve"> DOCPROPERTY  Spec#  \* MERGEFORMAT </w:instrText>
            </w:r>
            <w:r>
              <w:fldChar w:fldCharType="separate"/>
            </w:r>
            <w:r w:rsidR="00D8615B">
              <w:rPr>
                <w:b/>
                <w:noProof/>
                <w:sz w:val="28"/>
              </w:rPr>
              <w:t>2</w:t>
            </w:r>
            <w:r w:rsidR="00F26C1C">
              <w:rPr>
                <w:b/>
                <w:noProof/>
                <w:sz w:val="28"/>
              </w:rPr>
              <w:t>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3915D" w:rsidR="001E41F3" w:rsidRPr="00410371" w:rsidRDefault="005A13CE" w:rsidP="00D05DC8">
            <w:pPr>
              <w:pStyle w:val="CRCoverPage"/>
              <w:spacing w:after="0"/>
              <w:rPr>
                <w:noProof/>
              </w:rPr>
            </w:pPr>
            <w:r>
              <w:fldChar w:fldCharType="begin"/>
            </w:r>
            <w:r>
              <w:instrText xml:space="preserve"> DOCPROPERTY  Cr#  \* MERGEFORMAT </w:instrText>
            </w:r>
            <w:r>
              <w:fldChar w:fldCharType="separate"/>
            </w:r>
            <w:r w:rsidR="00D05DC8">
              <w:rPr>
                <w:b/>
                <w:noProof/>
                <w:sz w:val="28"/>
              </w:rPr>
              <w:t>1258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2D067" w:rsidR="001E41F3" w:rsidRPr="00410371" w:rsidRDefault="001E41F3" w:rsidP="00F11A62">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9945ED" w:rsidR="001E41F3" w:rsidRPr="00410371" w:rsidRDefault="005A13CE" w:rsidP="008D7BC6">
            <w:pPr>
              <w:pStyle w:val="CRCoverPage"/>
              <w:spacing w:after="0"/>
              <w:jc w:val="center"/>
              <w:rPr>
                <w:noProof/>
                <w:sz w:val="28"/>
              </w:rPr>
            </w:pPr>
            <w:r>
              <w:fldChar w:fldCharType="begin"/>
            </w:r>
            <w:r>
              <w:instrText xml:space="preserve"> DOCPROPERTY  Version  \* MERGEFORMAT </w:instrText>
            </w:r>
            <w:r>
              <w:fldChar w:fldCharType="separate"/>
            </w:r>
            <w:r w:rsidR="00F11A62">
              <w:rPr>
                <w:b/>
                <w:noProof/>
                <w:sz w:val="28"/>
              </w:rPr>
              <w:t>18.7.</w:t>
            </w:r>
            <w:r w:rsidR="008D7BC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934192" w:rsidR="00F25D98" w:rsidRDefault="00E70DE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E5E2E" w:rsidR="001E41F3" w:rsidRDefault="005A13CE" w:rsidP="000B60A1">
            <w:pPr>
              <w:pStyle w:val="CRCoverPage"/>
              <w:spacing w:after="0"/>
              <w:ind w:left="100"/>
              <w:rPr>
                <w:noProof/>
              </w:rPr>
            </w:pPr>
            <w:r>
              <w:fldChar w:fldCharType="begin"/>
            </w:r>
            <w:r>
              <w:instrText xml:space="preserve"> DOCPROPERTY  CrTitle  \* MERGEFORMAT </w:instrText>
            </w:r>
            <w:r>
              <w:fldChar w:fldCharType="separate"/>
            </w:r>
            <w:r w:rsidR="000B60A1" w:rsidRPr="000B60A1">
              <w:t>Handling of TAs on reception of SOR-SNPN-SI-LS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F4BF8" w:rsidR="001E41F3" w:rsidRDefault="005A13CE" w:rsidP="00C00487">
            <w:pPr>
              <w:pStyle w:val="CRCoverPage"/>
              <w:spacing w:after="0"/>
              <w:ind w:left="100"/>
              <w:rPr>
                <w:noProof/>
              </w:rPr>
            </w:pPr>
            <w:r>
              <w:fldChar w:fldCharType="begin"/>
            </w:r>
            <w:r>
              <w:instrText xml:space="preserve"> DOCPROPERTY  SourceIfWg  \* MERGEFORMAT </w:instrText>
            </w:r>
            <w:r>
              <w:fldChar w:fldCharType="separate"/>
            </w:r>
            <w:r w:rsidR="00C00487">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25192" w:rsidR="001E41F3" w:rsidRDefault="005A13CE" w:rsidP="00C00487">
            <w:pPr>
              <w:pStyle w:val="CRCoverPage"/>
              <w:spacing w:after="0"/>
              <w:ind w:left="100"/>
              <w:rPr>
                <w:noProof/>
              </w:rPr>
            </w:pPr>
            <w:r>
              <w:fldChar w:fldCharType="begin"/>
            </w:r>
            <w:r>
              <w:instrText xml:space="preserve"> DOCPROPERTY  SourceIfTsg  \* MERGEFORMAT </w:instrText>
            </w:r>
            <w:r>
              <w:fldChar w:fldCharType="separate"/>
            </w:r>
            <w:r w:rsidR="00C00487">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B91A54" w:rsidR="001E41F3" w:rsidRDefault="005A13CE" w:rsidP="001F0E8D">
            <w:pPr>
              <w:pStyle w:val="CRCoverPage"/>
              <w:spacing w:after="0"/>
              <w:ind w:left="100"/>
              <w:rPr>
                <w:noProof/>
              </w:rPr>
            </w:pPr>
            <w:r>
              <w:fldChar w:fldCharType="begin"/>
            </w:r>
            <w:r>
              <w:instrText xml:space="preserve"> DOCPROPERTY  RelatedWis  \* MERGEFORMAT </w:instrText>
            </w:r>
            <w:r>
              <w:fldChar w:fldCharType="separate"/>
            </w:r>
            <w:r w:rsidR="00430E5B">
              <w:rPr>
                <w:noProof/>
              </w:rPr>
              <w:t>TEI19, 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F8ECB3" w:rsidR="001E41F3" w:rsidRDefault="005A13CE" w:rsidP="0016726A">
            <w:pPr>
              <w:pStyle w:val="CRCoverPage"/>
              <w:spacing w:after="0"/>
              <w:ind w:left="100"/>
              <w:rPr>
                <w:noProof/>
              </w:rPr>
            </w:pPr>
            <w:r>
              <w:fldChar w:fldCharType="begin"/>
            </w:r>
            <w:r>
              <w:instrText xml:space="preserve"> DOCPROPERTY  ResDate  \* MERGEFORMAT </w:instrText>
            </w:r>
            <w:r>
              <w:fldChar w:fldCharType="separate"/>
            </w:r>
            <w:r w:rsidR="0016726A">
              <w:rPr>
                <w:noProof/>
              </w:rPr>
              <w:t>2024-08-12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119D9" w:rsidR="001E41F3" w:rsidRDefault="005A13CE" w:rsidP="0031344B">
            <w:pPr>
              <w:pStyle w:val="CRCoverPage"/>
              <w:spacing w:after="0"/>
              <w:ind w:left="100" w:right="-609"/>
              <w:rPr>
                <w:b/>
                <w:noProof/>
              </w:rPr>
            </w:pPr>
            <w:r>
              <w:fldChar w:fldCharType="begin"/>
            </w:r>
            <w:r>
              <w:instrText xml:space="preserve"> DOCPROPERTY  Cat  \* MERGEFORMAT </w:instrText>
            </w:r>
            <w:r>
              <w:fldChar w:fldCharType="separate"/>
            </w:r>
            <w:r w:rsidR="0031344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B4410" w:rsidR="001E41F3" w:rsidRDefault="005A13CE" w:rsidP="003F301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F301C">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5D969" w14:textId="77777777" w:rsidR="001E41F3" w:rsidRDefault="00944428" w:rsidP="007632F7">
            <w:pPr>
              <w:pStyle w:val="CRCoverPage"/>
              <w:spacing w:after="0"/>
              <w:ind w:left="100"/>
            </w:pPr>
            <w:r>
              <w:rPr>
                <w:noProof/>
              </w:rPr>
              <w:t xml:space="preserve">It was agreed that </w:t>
            </w:r>
            <w:r>
              <w:t xml:space="preserve">validity information consists of time validity information and optionally </w:t>
            </w:r>
            <w:r w:rsidRPr="00944428">
              <w:rPr>
                <w:highlight w:val="yellow"/>
              </w:rPr>
              <w:t>location validity information</w:t>
            </w:r>
            <w:r>
              <w:t xml:space="preserve">. </w:t>
            </w:r>
            <w:r w:rsidR="007632F7">
              <w:t>Location validity information can consist of TA(s) corresponding to the SNPN(s).</w:t>
            </w:r>
          </w:p>
          <w:p w14:paraId="7CBB5DCB" w14:textId="77777777" w:rsidR="000A7590" w:rsidRDefault="000A7590" w:rsidP="007632F7">
            <w:pPr>
              <w:pStyle w:val="CRCoverPage"/>
              <w:spacing w:after="0"/>
              <w:ind w:left="100"/>
            </w:pPr>
          </w:p>
          <w:p w14:paraId="77CBBD9B" w14:textId="77777777" w:rsidR="000A7590" w:rsidRDefault="000A7590" w:rsidP="007632F7">
            <w:pPr>
              <w:pStyle w:val="CRCoverPage"/>
              <w:spacing w:after="0"/>
              <w:ind w:left="100"/>
            </w:pPr>
            <w:r>
              <w:t>Also, as per TS 23.122:</w:t>
            </w:r>
          </w:p>
          <w:p w14:paraId="5465EA56" w14:textId="6AD169A8" w:rsidR="000A7590" w:rsidRPr="000A7590" w:rsidRDefault="000A7590" w:rsidP="007632F7">
            <w:pPr>
              <w:pStyle w:val="CRCoverPage"/>
              <w:spacing w:after="0"/>
              <w:ind w:left="100"/>
              <w:rPr>
                <w:i/>
                <w:sz w:val="18"/>
                <w:szCs w:val="18"/>
              </w:rPr>
            </w:pPr>
            <w:r w:rsidRPr="000A7590">
              <w:rPr>
                <w:i/>
                <w:sz w:val="18"/>
                <w:szCs w:val="18"/>
              </w:rPr>
              <w:t xml:space="preserve">If the ME receives </w:t>
            </w:r>
            <w:r w:rsidRPr="00FC6AD3">
              <w:rPr>
                <w:i/>
                <w:sz w:val="18"/>
                <w:szCs w:val="18"/>
                <w:highlight w:val="yellow"/>
              </w:rPr>
              <w:t>SOR-SNPN-SI-LS</w:t>
            </w:r>
            <w:r w:rsidRPr="000A7590">
              <w:rPr>
                <w:i/>
                <w:sz w:val="18"/>
                <w:szCs w:val="18"/>
              </w:rPr>
              <w:t xml:space="preserve">, the </w:t>
            </w:r>
            <w:r w:rsidRPr="00C666F0">
              <w:rPr>
                <w:i/>
                <w:sz w:val="18"/>
                <w:szCs w:val="18"/>
                <w:highlight w:val="yellow"/>
              </w:rPr>
              <w:t>UE shall delete the</w:t>
            </w:r>
            <w:r w:rsidRPr="000A7590">
              <w:rPr>
                <w:i/>
                <w:sz w:val="18"/>
                <w:szCs w:val="18"/>
              </w:rPr>
              <w:t xml:space="preserve"> </w:t>
            </w:r>
            <w:r w:rsidRPr="00FC6AD3">
              <w:rPr>
                <w:i/>
                <w:sz w:val="18"/>
                <w:szCs w:val="18"/>
                <w:highlight w:val="yellow"/>
              </w:rPr>
              <w:t>SNPNs</w:t>
            </w:r>
            <w:r w:rsidRPr="000A7590">
              <w:rPr>
                <w:i/>
                <w:sz w:val="18"/>
                <w:szCs w:val="18"/>
              </w:rPr>
              <w:t xml:space="preserve"> identified by the "</w:t>
            </w:r>
            <w:r w:rsidRPr="00FC6AD3">
              <w:rPr>
                <w:i/>
                <w:sz w:val="18"/>
                <w:szCs w:val="18"/>
                <w:highlight w:val="yellow"/>
              </w:rPr>
              <w:t>credentials holder</w:t>
            </w:r>
            <w:r w:rsidRPr="000A7590">
              <w:rPr>
                <w:i/>
                <w:sz w:val="18"/>
                <w:szCs w:val="18"/>
              </w:rPr>
              <w:t xml:space="preserve"> controlled prioritized list of preferred SNPNs for access for localized services in SNPN" or the SNPN(s) stored along with GIN(s) identified by the "</w:t>
            </w:r>
            <w:r w:rsidRPr="00FC6AD3">
              <w:rPr>
                <w:i/>
                <w:sz w:val="18"/>
                <w:szCs w:val="18"/>
                <w:highlight w:val="yellow"/>
              </w:rPr>
              <w:t>credentials holder</w:t>
            </w:r>
            <w:r w:rsidRPr="000A7590">
              <w:rPr>
                <w:i/>
                <w:sz w:val="18"/>
                <w:szCs w:val="18"/>
              </w:rPr>
              <w:t xml:space="preserve"> controlled prioritized list of preferred GINs for access for localized services in SNPN" from the list of "</w:t>
            </w:r>
            <w:r w:rsidRPr="00FC6AD3">
              <w:rPr>
                <w:i/>
                <w:sz w:val="18"/>
                <w:szCs w:val="18"/>
                <w:highlight w:val="yellow"/>
              </w:rPr>
              <w:t>temporarily forbidden SNPNs for access for localized services in SNPN" and the list of "permanently forbidden SNPNs for access for localized services in SNPN"</w:t>
            </w:r>
            <w:r w:rsidRPr="000A7590">
              <w:rPr>
                <w:i/>
                <w:sz w:val="18"/>
                <w:szCs w:val="18"/>
              </w:rPr>
              <w:t>.</w:t>
            </w:r>
          </w:p>
          <w:p w14:paraId="510D5191" w14:textId="77777777" w:rsidR="000A7590" w:rsidRDefault="000A7590" w:rsidP="007632F7">
            <w:pPr>
              <w:pStyle w:val="CRCoverPage"/>
              <w:spacing w:after="0"/>
              <w:ind w:left="100"/>
              <w:rPr>
                <w:noProof/>
              </w:rPr>
            </w:pPr>
          </w:p>
          <w:p w14:paraId="27048980" w14:textId="211346CE" w:rsidR="000A7590" w:rsidRDefault="000A7590" w:rsidP="007632F7">
            <w:pPr>
              <w:pStyle w:val="CRCoverPage"/>
              <w:spacing w:after="0"/>
              <w:ind w:left="100"/>
              <w:rPr>
                <w:noProof/>
              </w:rPr>
            </w:pPr>
            <w:r w:rsidRPr="00B675EB">
              <w:rPr>
                <w:noProof/>
                <w:highlight w:val="green"/>
              </w:rPr>
              <w:t xml:space="preserve">Same should apply for </w:t>
            </w:r>
            <w:r w:rsidR="00681837">
              <w:rPr>
                <w:noProof/>
                <w:highlight w:val="green"/>
              </w:rPr>
              <w:t xml:space="preserve">the </w:t>
            </w:r>
            <w:r w:rsidRPr="00B675EB">
              <w:rPr>
                <w:noProof/>
                <w:highlight w:val="green"/>
              </w:rPr>
              <w:t xml:space="preserve">TA(s) configured </w:t>
            </w:r>
            <w:r w:rsidR="00681837">
              <w:rPr>
                <w:noProof/>
                <w:highlight w:val="green"/>
              </w:rPr>
              <w:t xml:space="preserve">in </w:t>
            </w:r>
            <w:r w:rsidRPr="00B675EB">
              <w:rPr>
                <w:noProof/>
                <w:highlight w:val="green"/>
              </w:rPr>
              <w:t xml:space="preserve">the CH </w:t>
            </w:r>
            <w:r w:rsidR="00681837">
              <w:rPr>
                <w:noProof/>
                <w:highlight w:val="green"/>
              </w:rPr>
              <w:t xml:space="preserve">controlled prioritized </w:t>
            </w:r>
            <w:r w:rsidRPr="00B675EB">
              <w:rPr>
                <w:noProof/>
                <w:highlight w:val="green"/>
              </w:rPr>
              <w:t xml:space="preserve">list </w:t>
            </w:r>
            <w:r w:rsidR="00681837">
              <w:rPr>
                <w:noProof/>
                <w:highlight w:val="green"/>
              </w:rPr>
              <w:t xml:space="preserve">fo preferred SNPN(s)/ GIN(s) </w:t>
            </w:r>
            <w:r w:rsidRPr="00B675EB">
              <w:rPr>
                <w:noProof/>
                <w:highlight w:val="green"/>
              </w:rPr>
              <w:t xml:space="preserve">for localized </w:t>
            </w:r>
            <w:r w:rsidRPr="00EF0F10">
              <w:rPr>
                <w:noProof/>
                <w:highlight w:val="green"/>
              </w:rPr>
              <w:t>services</w:t>
            </w:r>
            <w:r w:rsidR="00681837" w:rsidRPr="00EF0F10">
              <w:rPr>
                <w:noProof/>
                <w:highlight w:val="green"/>
              </w:rPr>
              <w:t xml:space="preserve"> in SNPN</w:t>
            </w:r>
            <w:r>
              <w:rPr>
                <w:noProof/>
              </w:rPr>
              <w:t>.</w:t>
            </w:r>
            <w:r w:rsidR="008D54E3">
              <w:rPr>
                <w:noProof/>
              </w:rPr>
              <w:t xml:space="preserve"> Also for UE, it is easy to identify such TA(s) in the FTAI lists, based on the entries in the CH list for localized services.</w:t>
            </w:r>
          </w:p>
          <w:p w14:paraId="2A89DF94" w14:textId="77777777" w:rsidR="00F803BA" w:rsidRDefault="00F803BA" w:rsidP="007632F7">
            <w:pPr>
              <w:pStyle w:val="CRCoverPage"/>
              <w:spacing w:after="0"/>
              <w:ind w:left="100"/>
              <w:rPr>
                <w:noProof/>
              </w:rPr>
            </w:pPr>
          </w:p>
          <w:p w14:paraId="4DF2850D" w14:textId="19DC1121" w:rsidR="000A7590" w:rsidRPr="00F803BA" w:rsidRDefault="000A7590" w:rsidP="007632F7">
            <w:pPr>
              <w:pStyle w:val="CRCoverPage"/>
              <w:spacing w:after="0"/>
              <w:ind w:left="100"/>
              <w:rPr>
                <w:b/>
                <w:noProof/>
                <w:u w:val="single"/>
              </w:rPr>
            </w:pPr>
            <w:r w:rsidRPr="00F803BA">
              <w:rPr>
                <w:b/>
                <w:noProof/>
                <w:u w:val="single"/>
              </w:rPr>
              <w:t>Scenario:</w:t>
            </w:r>
          </w:p>
          <w:p w14:paraId="054AE37E" w14:textId="77777777" w:rsidR="000A7590" w:rsidRPr="006C330C" w:rsidRDefault="000A7590" w:rsidP="007632F7">
            <w:pPr>
              <w:pStyle w:val="CRCoverPage"/>
              <w:spacing w:after="0"/>
              <w:ind w:left="100"/>
              <w:rPr>
                <w:i/>
                <w:noProof/>
                <w:sz w:val="18"/>
                <w:szCs w:val="18"/>
              </w:rPr>
            </w:pPr>
            <w:r w:rsidRPr="006C330C">
              <w:rPr>
                <w:i/>
                <w:noProof/>
                <w:sz w:val="18"/>
                <w:szCs w:val="18"/>
              </w:rPr>
              <w:t>1. UE configured with CH list:</w:t>
            </w:r>
          </w:p>
          <w:p w14:paraId="0FA88FC0" w14:textId="03351D75" w:rsidR="000A7590" w:rsidRPr="006C330C" w:rsidRDefault="000A7590" w:rsidP="007632F7">
            <w:pPr>
              <w:pStyle w:val="CRCoverPage"/>
              <w:spacing w:after="0"/>
              <w:ind w:left="100"/>
              <w:rPr>
                <w:i/>
                <w:noProof/>
                <w:sz w:val="18"/>
                <w:szCs w:val="18"/>
              </w:rPr>
            </w:pPr>
            <w:r w:rsidRPr="006C330C">
              <w:rPr>
                <w:i/>
                <w:noProof/>
                <w:sz w:val="18"/>
                <w:szCs w:val="18"/>
              </w:rPr>
              <w:t xml:space="preserve">  a. </w:t>
            </w:r>
            <w:r w:rsidRPr="006C330C">
              <w:rPr>
                <w:i/>
                <w:noProof/>
                <w:sz w:val="18"/>
                <w:szCs w:val="18"/>
                <w:highlight w:val="green"/>
              </w:rPr>
              <w:t>SNPN-1</w:t>
            </w:r>
            <w:r w:rsidRPr="006C330C">
              <w:rPr>
                <w:i/>
                <w:noProof/>
                <w:sz w:val="18"/>
                <w:szCs w:val="18"/>
              </w:rPr>
              <w:t>;</w:t>
            </w:r>
          </w:p>
          <w:p w14:paraId="6B38E537" w14:textId="39CDBFD6" w:rsidR="000A7590" w:rsidRPr="006C330C" w:rsidRDefault="000A7590" w:rsidP="007632F7">
            <w:pPr>
              <w:pStyle w:val="CRCoverPage"/>
              <w:spacing w:after="0"/>
              <w:ind w:left="100"/>
              <w:rPr>
                <w:i/>
                <w:noProof/>
                <w:sz w:val="18"/>
                <w:szCs w:val="18"/>
              </w:rPr>
            </w:pPr>
            <w:r w:rsidRPr="006C330C">
              <w:rPr>
                <w:i/>
                <w:noProof/>
                <w:sz w:val="18"/>
                <w:szCs w:val="18"/>
              </w:rPr>
              <w:t xml:space="preserve"> </w:t>
            </w:r>
            <w:r w:rsidR="00AD5DD8" w:rsidRPr="006C330C">
              <w:rPr>
                <w:i/>
                <w:noProof/>
                <w:sz w:val="18"/>
                <w:szCs w:val="18"/>
              </w:rPr>
              <w:t xml:space="preserve"> b. Time validity info</w:t>
            </w:r>
            <w:r w:rsidRPr="006C330C">
              <w:rPr>
                <w:i/>
                <w:noProof/>
                <w:sz w:val="18"/>
                <w:szCs w:val="18"/>
              </w:rPr>
              <w:t>rmation;</w:t>
            </w:r>
          </w:p>
          <w:p w14:paraId="79014043" w14:textId="1C832899" w:rsidR="000A7590" w:rsidRPr="006C330C" w:rsidRDefault="000A7590" w:rsidP="007632F7">
            <w:pPr>
              <w:pStyle w:val="CRCoverPage"/>
              <w:spacing w:after="0"/>
              <w:ind w:left="100"/>
              <w:rPr>
                <w:i/>
                <w:noProof/>
                <w:sz w:val="18"/>
                <w:szCs w:val="18"/>
              </w:rPr>
            </w:pPr>
            <w:r w:rsidRPr="006C330C">
              <w:rPr>
                <w:i/>
                <w:noProof/>
                <w:sz w:val="18"/>
                <w:szCs w:val="18"/>
              </w:rPr>
              <w:t xml:space="preserve">  c. Location validity infirmation as </w:t>
            </w:r>
            <w:r w:rsidRPr="006C330C">
              <w:rPr>
                <w:i/>
                <w:noProof/>
                <w:sz w:val="18"/>
                <w:szCs w:val="18"/>
                <w:highlight w:val="green"/>
              </w:rPr>
              <w:t>TAC-1</w:t>
            </w:r>
            <w:r w:rsidRPr="006C330C">
              <w:rPr>
                <w:i/>
                <w:noProof/>
                <w:sz w:val="18"/>
                <w:szCs w:val="18"/>
              </w:rPr>
              <w:t xml:space="preserve"> for example.</w:t>
            </w:r>
          </w:p>
          <w:p w14:paraId="61E5CBA9" w14:textId="4BC624C0" w:rsidR="000A7590" w:rsidRPr="006C330C" w:rsidRDefault="000A7590" w:rsidP="007632F7">
            <w:pPr>
              <w:pStyle w:val="CRCoverPage"/>
              <w:spacing w:after="0"/>
              <w:ind w:left="100"/>
              <w:rPr>
                <w:i/>
                <w:noProof/>
                <w:sz w:val="18"/>
                <w:szCs w:val="18"/>
              </w:rPr>
            </w:pPr>
            <w:r w:rsidRPr="006C330C">
              <w:rPr>
                <w:i/>
                <w:noProof/>
                <w:sz w:val="18"/>
                <w:szCs w:val="18"/>
              </w:rPr>
              <w:t>2. UE attempts registration in SNPN-1 will in TAC-1.</w:t>
            </w:r>
          </w:p>
          <w:p w14:paraId="4C08D93D" w14:textId="77777777" w:rsidR="000A7590" w:rsidRPr="006C330C" w:rsidRDefault="000A7590" w:rsidP="007632F7">
            <w:pPr>
              <w:pStyle w:val="CRCoverPage"/>
              <w:spacing w:after="0"/>
              <w:ind w:left="100"/>
              <w:rPr>
                <w:i/>
                <w:noProof/>
                <w:sz w:val="18"/>
                <w:szCs w:val="18"/>
              </w:rPr>
            </w:pPr>
            <w:r w:rsidRPr="006C330C">
              <w:rPr>
                <w:i/>
                <w:noProof/>
                <w:sz w:val="18"/>
                <w:szCs w:val="18"/>
              </w:rPr>
              <w:t xml:space="preserve">3. Registration reject with </w:t>
            </w:r>
            <w:r w:rsidRPr="006C330C">
              <w:rPr>
                <w:i/>
                <w:noProof/>
                <w:sz w:val="18"/>
                <w:szCs w:val="18"/>
                <w:highlight w:val="green"/>
              </w:rPr>
              <w:t>cause #13</w:t>
            </w:r>
            <w:r w:rsidRPr="006C330C">
              <w:rPr>
                <w:i/>
                <w:noProof/>
                <w:sz w:val="18"/>
                <w:szCs w:val="18"/>
              </w:rPr>
              <w:t>.</w:t>
            </w:r>
          </w:p>
          <w:p w14:paraId="3A13D981" w14:textId="77777777" w:rsidR="00A728DE" w:rsidRPr="006C330C" w:rsidRDefault="000A7590" w:rsidP="00A728DE">
            <w:pPr>
              <w:pStyle w:val="CRCoverPage"/>
              <w:spacing w:after="0"/>
              <w:ind w:left="100"/>
              <w:rPr>
                <w:i/>
                <w:noProof/>
                <w:sz w:val="18"/>
                <w:szCs w:val="18"/>
              </w:rPr>
            </w:pPr>
            <w:r w:rsidRPr="006C330C">
              <w:rPr>
                <w:i/>
                <w:noProof/>
                <w:sz w:val="18"/>
                <w:szCs w:val="18"/>
              </w:rPr>
              <w:t xml:space="preserve">4. UE adds </w:t>
            </w:r>
            <w:r w:rsidRPr="006C330C">
              <w:rPr>
                <w:i/>
                <w:noProof/>
                <w:sz w:val="18"/>
                <w:szCs w:val="18"/>
                <w:highlight w:val="green"/>
              </w:rPr>
              <w:t>SNPN-1 + TAC-1 in forbidden TAI list</w:t>
            </w:r>
            <w:r w:rsidRPr="006C330C">
              <w:rPr>
                <w:i/>
                <w:noProof/>
                <w:sz w:val="18"/>
                <w:szCs w:val="18"/>
              </w:rPr>
              <w:t>.</w:t>
            </w:r>
          </w:p>
          <w:p w14:paraId="09E35CF3" w14:textId="473CDA49" w:rsidR="00A728DE" w:rsidRPr="006C330C" w:rsidRDefault="000A7590" w:rsidP="00A728DE">
            <w:pPr>
              <w:pStyle w:val="CRCoverPage"/>
              <w:spacing w:after="0"/>
              <w:ind w:left="100"/>
              <w:rPr>
                <w:i/>
                <w:noProof/>
                <w:sz w:val="18"/>
                <w:szCs w:val="18"/>
              </w:rPr>
            </w:pPr>
            <w:r w:rsidRPr="006C330C">
              <w:rPr>
                <w:i/>
                <w:noProof/>
                <w:sz w:val="18"/>
                <w:szCs w:val="18"/>
              </w:rPr>
              <w:t xml:space="preserve">5. UE receives </w:t>
            </w:r>
            <w:r w:rsidRPr="006C330C">
              <w:rPr>
                <w:i/>
                <w:noProof/>
                <w:sz w:val="18"/>
                <w:szCs w:val="18"/>
                <w:highlight w:val="green"/>
              </w:rPr>
              <w:t>SOR-SNPN-SI-lS</w:t>
            </w:r>
            <w:r w:rsidR="00013063" w:rsidRPr="006C330C">
              <w:rPr>
                <w:i/>
                <w:noProof/>
                <w:sz w:val="18"/>
                <w:szCs w:val="18"/>
              </w:rPr>
              <w:t xml:space="preserve"> information</w:t>
            </w:r>
            <w:r w:rsidRPr="006C330C">
              <w:rPr>
                <w:i/>
                <w:noProof/>
                <w:sz w:val="18"/>
                <w:szCs w:val="18"/>
              </w:rPr>
              <w:t>, with CH_list:</w:t>
            </w:r>
          </w:p>
          <w:p w14:paraId="54D5722D"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 xml:space="preserve">a. </w:t>
            </w:r>
            <w:r w:rsidR="000A7590" w:rsidRPr="0075569F">
              <w:rPr>
                <w:i/>
                <w:noProof/>
                <w:sz w:val="18"/>
                <w:szCs w:val="18"/>
                <w:highlight w:val="green"/>
              </w:rPr>
              <w:t>SNPN-1</w:t>
            </w:r>
            <w:bookmarkStart w:id="2" w:name="_GoBack"/>
            <w:bookmarkEnd w:id="2"/>
            <w:r w:rsidR="000A7590" w:rsidRPr="006C330C">
              <w:rPr>
                <w:i/>
                <w:noProof/>
                <w:sz w:val="18"/>
                <w:szCs w:val="18"/>
              </w:rPr>
              <w:t>;</w:t>
            </w:r>
          </w:p>
          <w:p w14:paraId="51E93D75"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b. Time validity information;</w:t>
            </w:r>
          </w:p>
          <w:p w14:paraId="29217607" w14:textId="77777777" w:rsidR="00A728DE" w:rsidRPr="006C330C" w:rsidRDefault="00A728DE" w:rsidP="00A728DE">
            <w:pPr>
              <w:pStyle w:val="CRCoverPage"/>
              <w:spacing w:after="0"/>
              <w:ind w:left="100"/>
              <w:rPr>
                <w:i/>
                <w:noProof/>
                <w:sz w:val="18"/>
                <w:szCs w:val="18"/>
              </w:rPr>
            </w:pPr>
            <w:r w:rsidRPr="006C330C">
              <w:rPr>
                <w:i/>
                <w:noProof/>
                <w:sz w:val="18"/>
                <w:szCs w:val="18"/>
              </w:rPr>
              <w:t xml:space="preserve">  </w:t>
            </w:r>
            <w:r w:rsidR="000A7590" w:rsidRPr="006C330C">
              <w:rPr>
                <w:i/>
                <w:noProof/>
                <w:sz w:val="18"/>
                <w:szCs w:val="18"/>
              </w:rPr>
              <w:t xml:space="preserve">c. Location validity information as </w:t>
            </w:r>
            <w:r w:rsidR="000A7590" w:rsidRPr="006C330C">
              <w:rPr>
                <w:i/>
                <w:noProof/>
                <w:sz w:val="18"/>
                <w:szCs w:val="18"/>
                <w:highlight w:val="green"/>
              </w:rPr>
              <w:t>TAC-1</w:t>
            </w:r>
            <w:r w:rsidR="000A7590" w:rsidRPr="006C330C">
              <w:rPr>
                <w:i/>
                <w:noProof/>
                <w:sz w:val="18"/>
                <w:szCs w:val="18"/>
              </w:rPr>
              <w:t>, TAC-2 for example.</w:t>
            </w:r>
          </w:p>
          <w:p w14:paraId="708AA7DE" w14:textId="37ADC4E6" w:rsidR="00A728DE" w:rsidRDefault="000A7590" w:rsidP="00BE0FB3">
            <w:pPr>
              <w:pStyle w:val="CRCoverPage"/>
              <w:spacing w:after="0"/>
              <w:ind w:left="100"/>
              <w:rPr>
                <w:noProof/>
              </w:rPr>
            </w:pPr>
            <w:r w:rsidRPr="006C330C">
              <w:rPr>
                <w:i/>
                <w:noProof/>
                <w:sz w:val="18"/>
                <w:szCs w:val="18"/>
              </w:rPr>
              <w:t xml:space="preserve">6. UE </w:t>
            </w:r>
            <w:r w:rsidRPr="006C330C">
              <w:rPr>
                <w:i/>
                <w:noProof/>
                <w:sz w:val="18"/>
                <w:szCs w:val="18"/>
                <w:highlight w:val="green"/>
              </w:rPr>
              <w:t>should delete SNPN-1 + TAC-1 from forbidden FTAI list</w:t>
            </w:r>
            <w:r w:rsidR="006C2A9E" w:rsidRPr="006C330C">
              <w:rPr>
                <w:i/>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FBDF4A" w:rsidR="001E41F3" w:rsidRDefault="008D54E3">
            <w:pPr>
              <w:pStyle w:val="CRCoverPage"/>
              <w:spacing w:after="0"/>
              <w:ind w:left="100"/>
              <w:rPr>
                <w:noProof/>
              </w:rPr>
            </w:pPr>
            <w:r>
              <w:rPr>
                <w:noProof/>
              </w:rPr>
              <w:t xml:space="preserve">UE shall delete TAI(s) from the FTAI lists, </w:t>
            </w:r>
            <w:r w:rsidR="00125372">
              <w:rPr>
                <w:noProof/>
              </w:rPr>
              <w:t>if they are identified in the received</w:t>
            </w:r>
            <w:r w:rsidR="00DE252C">
              <w:rPr>
                <w:noProof/>
              </w:rPr>
              <w:t xml:space="preserve"> SOR-SNPN-SI-LS info</w:t>
            </w:r>
            <w:r w:rsidR="00125372">
              <w:rPr>
                <w:noProof/>
              </w:rPr>
              <w:t>rmation from NW.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F6421C4" w:rsidR="001E41F3" w:rsidRDefault="006C2A9E">
            <w:pPr>
              <w:pStyle w:val="CRCoverPage"/>
              <w:spacing w:after="0"/>
              <w:ind w:left="100"/>
              <w:rPr>
                <w:noProof/>
              </w:rPr>
            </w:pPr>
            <w:r>
              <w:rPr>
                <w:noProof/>
              </w:rPr>
              <w:t xml:space="preserve">TA(s) which provide localized services in SNPN to a UE, will be unavailable </w:t>
            </w:r>
            <w:r w:rsidR="001A6309">
              <w:rPr>
                <w:noProof/>
              </w:rPr>
              <w:t>to the UE for localized services</w:t>
            </w:r>
            <w:r w:rsidR="00555EEC">
              <w:rPr>
                <w:noProof/>
              </w:rPr>
              <w:t>,</w:t>
            </w:r>
            <w:r w:rsidR="001A6309">
              <w:rPr>
                <w:noProof/>
              </w:rPr>
              <w:t xml:space="preserve"> if kept forbidden.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81D7A" w:rsidR="001E41F3" w:rsidRDefault="00D5040E">
            <w:pPr>
              <w:pStyle w:val="CRCoverPage"/>
              <w:spacing w:after="0"/>
              <w:ind w:left="100"/>
              <w:rPr>
                <w:noProof/>
              </w:rPr>
            </w:pPr>
            <w:r>
              <w:rPr>
                <w:noProof/>
              </w:rPr>
              <w:t>C.5, C.6, 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E55F50" w:rsidR="001E41F3" w:rsidRDefault="007B4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866417" w:rsidR="001E41F3" w:rsidRDefault="007B48E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AB301" w:rsidR="001E41F3" w:rsidRDefault="007B4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B2924EE" w14:textId="445500A1" w:rsidR="009D49D6" w:rsidRDefault="009D49D6" w:rsidP="009D49D6">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1F333D73" w14:textId="77777777" w:rsidR="00307907" w:rsidRPr="00922DC7" w:rsidRDefault="00307907" w:rsidP="00307907">
      <w:pPr>
        <w:pStyle w:val="Heading1"/>
      </w:pPr>
      <w:bookmarkStart w:id="10" w:name="_Toc171523484"/>
      <w:r>
        <w:t>C.5</w:t>
      </w:r>
      <w:r w:rsidRPr="00767EFE">
        <w:tab/>
      </w:r>
      <w:r>
        <w:t>Stage-2 flow for steering of UE in SNPN during registration</w:t>
      </w:r>
      <w:bookmarkEnd w:id="10"/>
    </w:p>
    <w:p w14:paraId="0BC9206C" w14:textId="77777777" w:rsidR="00307907" w:rsidRPr="00595E7A" w:rsidRDefault="00307907" w:rsidP="00307907">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3DED9930" w14:textId="77777777" w:rsidR="00307907" w:rsidRPr="00595E7A" w:rsidRDefault="00307907" w:rsidP="00307907">
      <w:pPr>
        <w:pStyle w:val="TF"/>
      </w:pPr>
      <w:r w:rsidRPr="00595E7A">
        <w:object w:dxaOrig="11039" w:dyaOrig="11777" w14:anchorId="5AAC4D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45pt" o:ole="">
            <v:imagedata r:id="rId12" o:title=""/>
          </v:shape>
          <o:OLEObject Type="Embed" ProgID="Word.Picture.8" ShapeID="_x0000_i1025" DrawAspect="Content" ObjectID="_1784965610" r:id="rId13"/>
        </w:object>
      </w:r>
    </w:p>
    <w:p w14:paraId="5F1AAAFD" w14:textId="77777777" w:rsidR="00307907" w:rsidRPr="00595E7A" w:rsidRDefault="00307907" w:rsidP="00307907">
      <w:pPr>
        <w:pStyle w:val="TF"/>
      </w:pPr>
      <w:bookmarkStart w:id="11" w:name="_CRFigureC_5_1"/>
      <w:r w:rsidRPr="00595E7A">
        <w:t>Figure </w:t>
      </w:r>
      <w:bookmarkEnd w:id="11"/>
      <w:r w:rsidRPr="00595E7A">
        <w:t xml:space="preserve">C.5.1: Procedure for providing SOR-SNPN-SI and </w:t>
      </w:r>
      <w:r w:rsidRPr="00785F40">
        <w:t>SOR-SNPN-SI-LS</w:t>
      </w:r>
      <w:r w:rsidRPr="00595E7A">
        <w:t xml:space="preserve"> (if any) during registration</w:t>
      </w:r>
    </w:p>
    <w:p w14:paraId="1D1EA2F9" w14:textId="77777777" w:rsidR="00307907" w:rsidRDefault="00307907" w:rsidP="00307907">
      <w:r>
        <w:t>For the steps below, security protection is described in 3GPP TS 33.501 [66].</w:t>
      </w:r>
    </w:p>
    <w:p w14:paraId="3B5EF5FC" w14:textId="77777777" w:rsidR="00307907" w:rsidRDefault="00307907" w:rsidP="00307907">
      <w:pPr>
        <w:pStyle w:val="B1"/>
        <w:rPr>
          <w:noProof/>
        </w:rPr>
      </w:pPr>
      <w:r>
        <w:rPr>
          <w:noProof/>
        </w:rPr>
        <w:t>1)</w:t>
      </w:r>
      <w:r>
        <w:rPr>
          <w:noProof/>
        </w:rPr>
        <w:tab/>
        <w:t xml:space="preserve">The UE to the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AMF by sending REGISTRATION </w:t>
      </w:r>
      <w:r>
        <w:rPr>
          <w:noProof/>
        </w:rPr>
        <w:lastRenderedPageBreak/>
        <w:t xml:space="preserve">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50FA1FC" w14:textId="77777777" w:rsidR="00307907" w:rsidRDefault="00307907" w:rsidP="00307907">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03C6076F" w14:textId="77777777" w:rsidR="00307907" w:rsidRDefault="00307907" w:rsidP="00307907">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Pr="00595E7A">
        <w:t>,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5F17DA5B" w14:textId="77777777" w:rsidR="00307907" w:rsidRDefault="00307907" w:rsidP="00307907">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3120B545" w14:textId="77777777" w:rsidR="00307907" w:rsidRDefault="00307907" w:rsidP="00307907">
      <w:pPr>
        <w:pStyle w:val="B1"/>
      </w:pPr>
      <w:r>
        <w:tab/>
        <w:t>In addition:</w:t>
      </w:r>
    </w:p>
    <w:p w14:paraId="4ED6D43C" w14:textId="77777777" w:rsidR="00307907" w:rsidRDefault="00307907" w:rsidP="00307907">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2298D62B" w14:textId="77777777" w:rsidR="00307907" w:rsidRDefault="00307907" w:rsidP="00307907">
      <w:pPr>
        <w:pStyle w:val="B2"/>
      </w:pPr>
      <w:r>
        <w:t>b)</w:t>
      </w:r>
      <w:r>
        <w:tab/>
      </w:r>
      <w:proofErr w:type="gramStart"/>
      <w:r>
        <w:t>if</w:t>
      </w:r>
      <w:proofErr w:type="gramEnd"/>
      <w:r>
        <w:t xml:space="preserve"> the AMF already has subscription data for the UE and:</w:t>
      </w:r>
    </w:p>
    <w:p w14:paraId="5C5CF753" w14:textId="77777777" w:rsidR="00307907" w:rsidRDefault="00307907" w:rsidP="00307907">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58924D5" w14:textId="77777777" w:rsidR="00307907" w:rsidRDefault="00307907" w:rsidP="00307907">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956FEFC" w14:textId="77777777" w:rsidR="00307907" w:rsidRPr="001674B1" w:rsidRDefault="00307907" w:rsidP="00307907">
      <w:pPr>
        <w:pStyle w:val="B2"/>
      </w:pPr>
      <w:r>
        <w:tab/>
      </w:r>
      <w:proofErr w:type="gramStart"/>
      <w:r w:rsidRPr="001674B1">
        <w:t>then</w:t>
      </w:r>
      <w:proofErr w:type="gramEnd"/>
      <w:r w:rsidRPr="001674B1">
        <w:t xml:space="preserve"> the AMF invokes </w:t>
      </w:r>
      <w:proofErr w:type="spellStart"/>
      <w:r w:rsidRPr="001674B1">
        <w:t>Nudm_SDM_Get</w:t>
      </w:r>
      <w:proofErr w:type="spellEnd"/>
      <w:r w:rsidRPr="001674B1">
        <w:t xml:space="preserve"> service operation message to the UDM to retrieve the steering of roaming information (see step 14b in </w:t>
      </w:r>
      <w:r>
        <w:t>clause</w:t>
      </w:r>
      <w:r w:rsidRPr="001674B1">
        <w:t> 4.2.2.2.2 of 3GPP TS 23.502 [63]);</w:t>
      </w:r>
    </w:p>
    <w:p w14:paraId="0980C9EA" w14:textId="77777777" w:rsidR="00307907" w:rsidRDefault="00307907" w:rsidP="00307907">
      <w:pPr>
        <w:pStyle w:val="B2"/>
        <w:rPr>
          <w:noProof/>
        </w:rPr>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CCECA9C" w14:textId="77777777" w:rsidR="00307907" w:rsidRDefault="00307907" w:rsidP="00307907">
      <w:pPr>
        <w:pStyle w:val="B1"/>
        <w:rPr>
          <w:noProof/>
        </w:rPr>
      </w:pPr>
      <w:r w:rsidRPr="002651BF">
        <w:rPr>
          <w:noProof/>
        </w:rPr>
        <w:t>3a)</w:t>
      </w:r>
      <w:r w:rsidRPr="002651BF">
        <w:rPr>
          <w:noProof/>
        </w:rPr>
        <w:tab/>
        <w:t xml:space="preserve">If </w:t>
      </w:r>
      <w:r w:rsidRPr="002651BF">
        <w:t>the</w:t>
      </w:r>
      <w:r w:rsidRPr="002651BF">
        <w:rPr>
          <w:noProof/>
        </w:rPr>
        <w:t xml:space="preserve"> UE is registering on a non-subscribed SNPN except if the UE supports equivalent SNPNs, the ME does not support SOR-SNPN-SI and the UE is in an equivalent SNPN of the subscribed SNPN</w:t>
      </w:r>
      <w:r w:rsidRPr="002651BF">
        <w:rPr>
          <w:rFonts w:hint="eastAsia"/>
          <w:noProof/>
          <w:lang w:eastAsia="zh-CN"/>
        </w:rPr>
        <w:t>,</w:t>
      </w:r>
      <w:r>
        <w:rPr>
          <w:noProof/>
        </w:rPr>
        <w:t>the UDM shall store the "ME support of SOR-SNPN-SI" indicator.</w:t>
      </w:r>
    </w:p>
    <w:p w14:paraId="143F89C8" w14:textId="77777777" w:rsidR="00307907" w:rsidRDefault="00307907" w:rsidP="00307907">
      <w:pPr>
        <w:pStyle w:val="B1"/>
        <w:rPr>
          <w:noProof/>
        </w:rPr>
      </w:pPr>
      <w:r>
        <w:rPr>
          <w:noProof/>
        </w:rPr>
        <w:tab/>
      </w:r>
      <w:r w:rsidRPr="00D30A59">
        <w:rPr>
          <w:noProof/>
        </w:rPr>
        <w:t>Except if the UE supports equivalent SNPNs, the ME does not support SOR-SNPN-SI and the UE is in an equivalent SNPN of the subscribed SNPN:</w:t>
      </w:r>
    </w:p>
    <w:p w14:paraId="64957F97" w14:textId="77777777" w:rsidR="00307907" w:rsidRDefault="00307907" w:rsidP="00307907">
      <w:pPr>
        <w:pStyle w:val="B2"/>
        <w:rPr>
          <w:noProof/>
        </w:rPr>
      </w:pPr>
      <w:r>
        <w:t>a)</w:t>
      </w:r>
      <w:r>
        <w:tab/>
      </w:r>
      <w:r>
        <w:rPr>
          <w:rFonts w:hint="eastAsia"/>
          <w:noProof/>
          <w:lang w:eastAsia="zh-CN"/>
        </w:rPr>
        <w:t>i</w:t>
      </w:r>
      <w:r>
        <w:rPr>
          <w:rFonts w:hint="eastAsia"/>
          <w:noProof/>
        </w:rPr>
        <w:t>f</w:t>
      </w:r>
      <w:r>
        <w:rPr>
          <w:noProof/>
        </w:rPr>
        <w:t xml:space="preserve"> </w:t>
      </w:r>
      <w:r w:rsidRPr="00D44BCC">
        <w:rPr>
          <w:noProof/>
        </w:rPr>
        <w:t xml:space="preserve">the </w:t>
      </w:r>
      <w:r>
        <w:rPr>
          <w:noProof/>
        </w:rPr>
        <w:t xml:space="preserve">user subscription information indicates to send </w:t>
      </w:r>
      <w:r w:rsidRPr="00D44BCC">
        <w:rPr>
          <w:noProof/>
        </w:rPr>
        <w:t xml:space="preserve">the </w:t>
      </w:r>
      <w:r>
        <w:rPr>
          <w:noProof/>
        </w:rPr>
        <w:t>steering of roaming information</w:t>
      </w:r>
      <w:r w:rsidRPr="00D44BCC">
        <w:rPr>
          <w:noProof/>
        </w:rPr>
        <w:t xml:space="preserve"> due to </w:t>
      </w:r>
      <w:r>
        <w:rPr>
          <w:noProof/>
        </w:rPr>
        <w:t xml:space="preserve">initial registration in a non-subscribed SNPN, then </w:t>
      </w:r>
      <w:r w:rsidRPr="00285F2E">
        <w:rPr>
          <w:noProof/>
        </w:rPr>
        <w:t>when the UE performs initial registration in a non-subscribed SNPN</w:t>
      </w:r>
      <w:r>
        <w:rPr>
          <w:noProof/>
        </w:rPr>
        <w:t>, the UDM</w:t>
      </w:r>
      <w:r w:rsidRPr="0017674B">
        <w:rPr>
          <w:noProof/>
        </w:rPr>
        <w:t xml:space="preserve"> </w:t>
      </w:r>
      <w:r w:rsidRPr="00D44BCC">
        <w:rPr>
          <w:noProof/>
        </w:rPr>
        <w:t xml:space="preserve">shall provide the </w:t>
      </w:r>
      <w:r>
        <w:rPr>
          <w:noProof/>
        </w:rPr>
        <w:t>steering of roaming information</w:t>
      </w:r>
      <w:r w:rsidRPr="00567BD1">
        <w:rPr>
          <w:noProof/>
        </w:rPr>
        <w:t xml:space="preserve"> </w:t>
      </w:r>
      <w:r w:rsidRPr="00D44BCC">
        <w:rPr>
          <w:noProof/>
        </w:rPr>
        <w:t>to the UE</w:t>
      </w:r>
      <w:r>
        <w:rPr>
          <w:noProof/>
        </w:rPr>
        <w:t>; and</w:t>
      </w:r>
    </w:p>
    <w:p w14:paraId="564CBE10" w14:textId="77777777" w:rsidR="00307907" w:rsidRDefault="00307907" w:rsidP="00307907">
      <w:pPr>
        <w:pStyle w:val="B2"/>
        <w:rPr>
          <w:noProof/>
        </w:rPr>
      </w:pPr>
      <w:r>
        <w:t>b)</w:t>
      </w:r>
      <w:r>
        <w:tab/>
      </w:r>
      <w:r>
        <w:rPr>
          <w:noProof/>
        </w:rPr>
        <w:t xml:space="preserve">otherwise, </w:t>
      </w:r>
      <w:r w:rsidRPr="00285F2E">
        <w:rPr>
          <w:noProof/>
        </w:rPr>
        <w:t xml:space="preserve">when the UE </w:t>
      </w:r>
      <w:r>
        <w:rPr>
          <w:noProof/>
        </w:rPr>
        <w:t>is</w:t>
      </w:r>
      <w:r w:rsidRPr="00285F2E">
        <w:rPr>
          <w:noProof/>
        </w:rPr>
        <w:t xml:space="preserve"> </w:t>
      </w:r>
      <w:r>
        <w:rPr>
          <w:noProof/>
        </w:rPr>
        <w:t>registering</w:t>
      </w:r>
      <w:r w:rsidRPr="00285F2E">
        <w:rPr>
          <w:noProof/>
        </w:rPr>
        <w:t xml:space="preserve"> </w:t>
      </w:r>
      <w:r>
        <w:rPr>
          <w:noProof/>
        </w:rPr>
        <w:t>o</w:t>
      </w:r>
      <w:r w:rsidRPr="00285F2E">
        <w:rPr>
          <w:noProof/>
        </w:rPr>
        <w:t>n a non-subscribed SNPN</w:t>
      </w:r>
      <w:r>
        <w:rPr>
          <w:noProof/>
        </w:rPr>
        <w:t>, the UDM may provide the SOR-SNPN-SI to the UE based on the subscribed SNPN or HPLMN policy.</w:t>
      </w:r>
    </w:p>
    <w:p w14:paraId="59244F77" w14:textId="77777777" w:rsidR="00307907" w:rsidRDefault="00307907" w:rsidP="00307907">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61097865" w14:textId="77777777" w:rsidR="00307907" w:rsidRDefault="00307907" w:rsidP="00307907">
      <w:pPr>
        <w:pStyle w:val="B2"/>
      </w:pPr>
      <w:r>
        <w:t>-</w:t>
      </w:r>
      <w:r>
        <w:tab/>
      </w:r>
      <w:proofErr w:type="gramStart"/>
      <w:r w:rsidRPr="00671744">
        <w:t>the</w:t>
      </w:r>
      <w:proofErr w:type="gramEnd"/>
      <w:r w:rsidRPr="00671744">
        <w:t xml:space="preserv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 and</w:t>
      </w:r>
    </w:p>
    <w:p w14:paraId="435CB7AC" w14:textId="77777777" w:rsidR="00307907" w:rsidRDefault="00307907" w:rsidP="00307907">
      <w:pPr>
        <w:pStyle w:val="B2"/>
      </w:pPr>
      <w:r w:rsidRPr="00595E7A">
        <w:t>-</w:t>
      </w:r>
      <w:r w:rsidRPr="00595E7A">
        <w:tab/>
        <w:t>the "ME support of SOR-SNPN-SI-LS" indicator is stored for the UE, then the UDM shall obtain the SOR-SNPN-SI-LS, if available, otherwise the UDM shall not obtain the SOR-SNPN-SI-LS.</w:t>
      </w:r>
    </w:p>
    <w:p w14:paraId="56FF1A6C" w14:textId="77777777" w:rsidR="00307907" w:rsidRDefault="00307907" w:rsidP="00307907">
      <w:pPr>
        <w:pStyle w:val="B1"/>
        <w:rPr>
          <w:noProof/>
        </w:rPr>
      </w:pPr>
      <w:r>
        <w:rPr>
          <w:noProof/>
        </w:rPr>
        <w:lastRenderedPageBreak/>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Pr="00595E7A">
        <w:t xml:space="preserve"> and SOR-SNPN-SI-LS, if any,</w:t>
      </w:r>
      <w:r>
        <w:rPr>
          <w:noProof/>
        </w:rPr>
        <w:t xml:space="preserve"> from the SOR-AF using steps 3b and 3c;</w:t>
      </w:r>
    </w:p>
    <w:p w14:paraId="13A59261" w14:textId="77777777" w:rsidR="00307907" w:rsidRPr="0004354A" w:rsidRDefault="00307907" w:rsidP="00307907">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51ED515A" w14:textId="77777777" w:rsidR="00307907" w:rsidRPr="0004354A" w:rsidRDefault="00307907" w:rsidP="00307907">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Pr="00595E7A">
        <w:t xml:space="preserve"> and the SOR-SNPN-SI-LS, if any</w:t>
      </w:r>
      <w:r w:rsidRPr="0004354A">
        <w:t>)</w:t>
      </w:r>
      <w:r>
        <w:t>;</w:t>
      </w:r>
    </w:p>
    <w:p w14:paraId="1856D9CA" w14:textId="77777777" w:rsidR="00307907" w:rsidRDefault="00307907" w:rsidP="00307907">
      <w:pPr>
        <w:pStyle w:val="B1"/>
      </w:pPr>
      <w:r w:rsidRPr="0004354A">
        <w:tab/>
      </w:r>
      <w:r>
        <w:t>B</w:t>
      </w:r>
      <w:r w:rsidRPr="0004354A">
        <w:t xml:space="preserve">ased on the information received </w:t>
      </w:r>
      <w:r>
        <w:t xml:space="preserve">in step 3b </w:t>
      </w:r>
      <w:r w:rsidRPr="0004354A">
        <w:t xml:space="preserve">and any </w:t>
      </w:r>
      <w:r>
        <w:t>subscribed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Pr="00595E7A">
        <w:t>, and the SOR-SNPN-SI-LS, if any</w:t>
      </w:r>
      <w:r>
        <w:t>.</w:t>
      </w:r>
    </w:p>
    <w:p w14:paraId="56EDEA08" w14:textId="77777777" w:rsidR="00307907" w:rsidRDefault="00307907" w:rsidP="00307907">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t>:</w:t>
      </w:r>
    </w:p>
    <w:p w14:paraId="003811F9" w14:textId="77777777" w:rsidR="00307907" w:rsidRDefault="00307907" w:rsidP="00307907">
      <w:pPr>
        <w:pStyle w:val="B2"/>
      </w:pPr>
      <w:r>
        <w:t>-</w:t>
      </w:r>
      <w:r>
        <w:tab/>
      </w:r>
      <w:proofErr w:type="gramStart"/>
      <w:r w:rsidRPr="00671744">
        <w:t>the</w:t>
      </w:r>
      <w:proofErr w:type="gramEnd"/>
      <w:r w:rsidRPr="00671744">
        <w:t xml:space="preserv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w:t>
      </w:r>
      <w:proofErr w:type="spellStart"/>
      <w:r>
        <w:t>indicator;and</w:t>
      </w:r>
      <w:proofErr w:type="spellEnd"/>
    </w:p>
    <w:p w14:paraId="02162180" w14:textId="77777777" w:rsidR="00307907" w:rsidRDefault="00307907" w:rsidP="00307907">
      <w:pPr>
        <w:pStyle w:val="B2"/>
      </w:pPr>
      <w:r w:rsidRPr="00595E7A">
        <w:t>-</w:t>
      </w:r>
      <w:r w:rsidRPr="00595E7A">
        <w:tab/>
      </w:r>
      <w:proofErr w:type="gramStart"/>
      <w:r w:rsidRPr="00595E7A">
        <w:t>the</w:t>
      </w:r>
      <w:proofErr w:type="gramEnd"/>
      <w:r w:rsidRPr="00595E7A">
        <w:t xml:space="preserve"> SOR-SNPN-SI-LS, the SOR-AF may provide the SOR-SNPN-SI-LS, otherwise the SOR-AF shall not provide SOR-SNPN-SI-LS.</w:t>
      </w:r>
    </w:p>
    <w:p w14:paraId="260FED24" w14:textId="77777777" w:rsidR="00307907" w:rsidRDefault="00307907" w:rsidP="00307907">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4C09446C" w14:textId="77777777" w:rsidR="00307907" w:rsidRDefault="00307907" w:rsidP="00307907">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Pr="00086399">
        <w:t xml:space="preserve"> </w:t>
      </w:r>
      <w:r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A92D2B1" w14:textId="77777777" w:rsidR="00307907" w:rsidRDefault="00307907" w:rsidP="00307907">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0DA99E3B" w14:textId="77777777" w:rsidR="00307907" w:rsidRDefault="00307907" w:rsidP="00307907">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Pr="00595E7A">
        <w:t>or the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w:t>
      </w:r>
      <w:r w:rsidRPr="00595E7A">
        <w:t>or the "ME support of SOR-SNPN-SI-LS" indicator, respectively</w:t>
      </w:r>
      <w:r w:rsidRPr="00671744">
        <w:t>.</w:t>
      </w:r>
    </w:p>
    <w:p w14:paraId="3F27ED50" w14:textId="77777777" w:rsidR="00307907" w:rsidRDefault="00307907" w:rsidP="00307907">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 </w:t>
      </w:r>
      <w:r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Pr="0035364C">
        <w:t xml:space="preserve"> </w:t>
      </w:r>
      <w:r w:rsidRPr="00595E7A">
        <w:t>and SOR-SNPN-SI-LS, if any,</w:t>
      </w:r>
      <w:r>
        <w:t xml:space="preserve"> </w:t>
      </w:r>
      <w:r w:rsidRPr="0004354A">
        <w:t>obtained in step 3c.</w:t>
      </w:r>
    </w:p>
    <w:p w14:paraId="79C7F285" w14:textId="77777777" w:rsidR="00307907" w:rsidRDefault="00307907" w:rsidP="00307907">
      <w:pPr>
        <w:pStyle w:val="B1"/>
      </w:pPr>
      <w:r>
        <w:tab/>
      </w:r>
      <w:r w:rsidRPr="0004354A">
        <w:t>If</w:t>
      </w:r>
      <w:r>
        <w:t>:</w:t>
      </w:r>
    </w:p>
    <w:p w14:paraId="06AFDE11" w14:textId="77777777" w:rsidR="00307907" w:rsidRDefault="00307907" w:rsidP="00307907">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23E6EE7F" w14:textId="77777777" w:rsidR="00307907" w:rsidRDefault="00307907" w:rsidP="00307907">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6D583A14" w14:textId="77777777" w:rsidR="00307907" w:rsidRDefault="00307907" w:rsidP="00307907">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t>r</w:t>
      </w:r>
      <w:r w:rsidRPr="004637CF">
        <w:t>egistration procedure.</w:t>
      </w:r>
    </w:p>
    <w:p w14:paraId="6CB8F717" w14:textId="77777777" w:rsidR="00307907" w:rsidRPr="0004354A" w:rsidRDefault="00307907" w:rsidP="00307907">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non-subscribed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0EEC27DE" w14:textId="77777777" w:rsidR="00307907" w:rsidRPr="00671744" w:rsidRDefault="00307907" w:rsidP="00307907">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14C22287" w14:textId="77777777" w:rsidR="00307907" w:rsidRPr="00671744" w:rsidRDefault="00307907" w:rsidP="00307907">
      <w:pPr>
        <w:pStyle w:val="NO"/>
      </w:pPr>
      <w:r w:rsidRPr="00671744">
        <w:lastRenderedPageBreak/>
        <w:t>NOTE </w:t>
      </w:r>
      <w:r>
        <w:t>6</w:t>
      </w:r>
      <w:r w:rsidRPr="00671744">
        <w:t>:</w:t>
      </w:r>
      <w:r w:rsidRPr="00671744">
        <w:tab/>
      </w:r>
      <w:r>
        <w:t>The UDM cannot provide the SOR-SNPN-SI, the SOR-CMCI, if any,</w:t>
      </w:r>
      <w:r w:rsidRPr="00AC0757">
        <w:t xml:space="preserve"> </w:t>
      </w:r>
      <w:r w:rsidRPr="00595E7A">
        <w:t>or the SOR-SNPN-SI-LS</w:t>
      </w:r>
      <w:r>
        <w:t xml:space="preserve"> to the AMF which does not support receiving SOR transparent c</w:t>
      </w:r>
      <w:r w:rsidRPr="00765D01">
        <w:t>ontainer</w:t>
      </w:r>
      <w:r>
        <w:t xml:space="preserve"> (see 3GPP TS 29.503 [78]).</w:t>
      </w:r>
    </w:p>
    <w:p w14:paraId="76B35554" w14:textId="77777777" w:rsidR="00307907" w:rsidRDefault="00307907" w:rsidP="00307907">
      <w:pPr>
        <w:pStyle w:val="B1"/>
        <w:rPr>
          <w:noProof/>
        </w:rPr>
      </w:pPr>
      <w:r w:rsidRPr="00671744">
        <w:tab/>
        <w:t>If the UE is performing initial registration or emergency registration and the UDM supports SOR-CMCI</w:t>
      </w:r>
      <w:r>
        <w:t xml:space="preserve"> </w:t>
      </w:r>
      <w:r w:rsidRPr="00595E7A">
        <w:t>or SOR-SNPN-SI-LS</w:t>
      </w:r>
      <w:r w:rsidRPr="00671744">
        <w:t>, the</w:t>
      </w:r>
      <w:r>
        <w:t xml:space="preserve"> subscribed SNPN or </w:t>
      </w:r>
      <w:r w:rsidRPr="00671744">
        <w:t xml:space="preserve">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the subscribed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8DD71DF" w14:textId="77777777" w:rsidR="00307907" w:rsidRDefault="00307907" w:rsidP="00307907">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426669AE" w14:textId="77777777" w:rsidR="00307907" w:rsidRDefault="00307907" w:rsidP="00307907">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DF100BD" w14:textId="77777777" w:rsidR="00307907" w:rsidRDefault="00307907" w:rsidP="00307907">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1B64C45" w14:textId="77777777" w:rsidR="00307907" w:rsidRDefault="00307907" w:rsidP="00307907">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5998C569" w14:textId="2D18FAD8" w:rsidR="00307907" w:rsidRDefault="00307907" w:rsidP="00307907">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Pr="000029D1">
        <w:t xml:space="preserve"> </w:t>
      </w:r>
      <w:r w:rsidRPr="00595E7A">
        <w:t xml:space="preserve">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id="12" w:author="Utsav Sinha/System &amp; Security Standards /SRI-Bangalore/Staff Engineer/Samsung Electronics" w:date="2024-08-06T12:14:00Z">
        <w:r w:rsidR="002B4096">
          <w:t xml:space="preserve"> The ME shall delete the tracking area</w:t>
        </w:r>
      </w:ins>
      <w:ins w:id="13" w:author="Utsav Sinha/System &amp; Security Standards /SRI-Bangalore/Staff Engineer/Samsung Electronics" w:date="2024-08-06T12:22:00Z">
        <w:r w:rsidR="007E40CF">
          <w:t>(</w:t>
        </w:r>
      </w:ins>
      <w:ins w:id="14" w:author="Utsav Sinha/System &amp; Security Standards /SRI-Bangalore/Staff Engineer/Samsung Electronics" w:date="2024-08-06T12:14:00Z">
        <w:r w:rsidR="002B4096">
          <w:t>s</w:t>
        </w:r>
      </w:ins>
      <w:ins w:id="15" w:author="Utsav Sinha/System &amp; Security Standards /SRI-Bangalore/Staff Engineer/Samsung Electronics" w:date="2024-08-06T12:22:00Z">
        <w:r w:rsidR="007E40CF">
          <w:t>)</w:t>
        </w:r>
      </w:ins>
      <w:ins w:id="16" w:author="Utsav Sinha/System &amp; Security Standards /SRI-Bangalore/Staff Engineer/Samsung Electronics" w:date="2024-08-06T12:15:00Z">
        <w:r w:rsidR="002B4096">
          <w:t xml:space="preserve"> </w:t>
        </w:r>
      </w:ins>
      <w:ins w:id="17" w:author="Utsav Sinha/System &amp; Security Standards /SRI-Bangalore/Staff Engineer/Samsung Electronics" w:date="2024-08-06T12:22:00Z">
        <w:r w:rsidR="001933FB">
          <w:t xml:space="preserve">corresponding to the SNPN(S) </w:t>
        </w:r>
      </w:ins>
      <w:ins w:id="18" w:author="Utsav Sinha/System &amp; Security Standards /SRI-Bangalore/Staff Engineer/Samsung Electronics" w:date="2024-08-06T12:16:00Z">
        <w:r w:rsidR="002B4096">
          <w:t xml:space="preserve">identified by the </w:t>
        </w:r>
      </w:ins>
      <w:ins w:id="19" w:author="Utsav Sinha/System &amp; Security Standards /SRI-Bangalore/Staff Engineer/Samsung Electronics" w:date="2024-08-06T12:17:00Z">
        <w:r w:rsidR="002B4096">
          <w:t xml:space="preserve">"credentials holder controlled prioritized list of preferred SNPNs for access for localized services in SNPN" or </w:t>
        </w:r>
      </w:ins>
      <w:ins w:id="20" w:author="Utsav Sinha/System &amp; Security Standards /SRI-Bangalore/Staff Engineer/Samsung Electronics" w:date="2024-08-06T12:18:00Z">
        <w:r w:rsidR="002B4096">
          <w:t xml:space="preserve">the tracking areas corresponding to the GIN(s) </w:t>
        </w:r>
      </w:ins>
      <w:ins w:id="21" w:author="Utsav Sinha/System &amp; Security Standards /SRI-Bangalore/Staff Engineer/Samsung Electronics" w:date="2024-08-06T12:19:00Z">
        <w:r w:rsidR="002B4096">
          <w:t xml:space="preserve">identified by the "credentials holder controlled prioritized list of preferred GINs for access for localized services in SNPN" from the </w:t>
        </w:r>
      </w:ins>
      <w:ins w:id="22" w:author="Utsav Sinha/System &amp; Security Standards /SRI-Bangalore/Staff Engineer/Samsung Electronics" w:date="2024-08-06T12:20:00Z">
        <w:r w:rsidR="002B4096">
          <w:t xml:space="preserve">list of </w:t>
        </w:r>
        <w:r w:rsidR="002B4096" w:rsidRPr="00D27A95">
          <w:t>"</w:t>
        </w:r>
        <w:r w:rsidR="002B4096">
          <w:t>5GS</w:t>
        </w:r>
        <w:r w:rsidR="002B4096" w:rsidRPr="00D27A95">
          <w:t xml:space="preserve"> forbidden </w:t>
        </w:r>
        <w:r w:rsidR="002B4096">
          <w:rPr>
            <w:rFonts w:hint="eastAsia"/>
            <w:lang w:eastAsia="zh-CN"/>
          </w:rPr>
          <w:t>tracking areas for roaming</w:t>
        </w:r>
        <w:r w:rsidR="002B4096" w:rsidRPr="00D27A95">
          <w:t>"</w:t>
        </w:r>
        <w:r w:rsidR="002B4096">
          <w:t xml:space="preserve"> or </w:t>
        </w:r>
        <w:r w:rsidR="002B4096" w:rsidRPr="00D27A95">
          <w:t>"</w:t>
        </w:r>
        <w:r w:rsidR="002B4096">
          <w:t>5GS</w:t>
        </w:r>
        <w:r w:rsidR="002B4096">
          <w:rPr>
            <w:rFonts w:hint="eastAsia"/>
            <w:lang w:eastAsia="zh-CN"/>
          </w:rPr>
          <w:t xml:space="preserve"> forbidden tracking areas for regional provision of service</w:t>
        </w:r>
        <w:r w:rsidR="002B4096" w:rsidRPr="00D27A95">
          <w:t>"</w:t>
        </w:r>
        <w:r w:rsidR="002B4096">
          <w:t>.</w:t>
        </w:r>
      </w:ins>
      <w:r>
        <w:rPr>
          <w:noProof/>
        </w:rPr>
        <w:t xml:space="preserve"> Additionally, the UE may perform SNPN selection. If the UE decides to perform SNPN selection:</w:t>
      </w:r>
    </w:p>
    <w:p w14:paraId="54DA3EE2" w14:textId="77777777" w:rsidR="00307907" w:rsidRDefault="00307907" w:rsidP="00307907">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53AB59F6" w14:textId="77777777" w:rsidR="00307907" w:rsidRDefault="00307907" w:rsidP="00307907">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6FA727DA" w14:textId="77777777" w:rsidR="00307907" w:rsidRDefault="00307907" w:rsidP="00307907">
      <w:pPr>
        <w:pStyle w:val="B2"/>
        <w:rPr>
          <w:noProof/>
        </w:rPr>
      </w:pPr>
      <w:r>
        <w:rPr>
          <w:noProof/>
        </w:rPr>
        <w:tab/>
        <w:t xml:space="preserve">and </w:t>
      </w:r>
      <w:r w:rsidRPr="00A77F6C">
        <w:t xml:space="preserve">the UE is in </w:t>
      </w:r>
      <w:r w:rsidRPr="00FE320E">
        <w:t>automatic network selection mode</w:t>
      </w:r>
      <w:r>
        <w:rPr>
          <w:noProof/>
        </w:rPr>
        <w:t>:</w:t>
      </w:r>
    </w:p>
    <w:p w14:paraId="7AB0CF34" w14:textId="77777777" w:rsidR="00307907" w:rsidRPr="00FB2E19" w:rsidRDefault="00307907" w:rsidP="00307907">
      <w:pPr>
        <w:pStyle w:val="B3"/>
      </w:pPr>
      <w:r w:rsidRPr="00FB2E19">
        <w:lastRenderedPageBreak/>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6C09E537" w14:textId="77777777" w:rsidR="00307907" w:rsidRPr="00FB2E19" w:rsidRDefault="00307907" w:rsidP="00307907">
      <w:pPr>
        <w:pStyle w:val="B3"/>
      </w:pPr>
      <w:r w:rsidRPr="00FB2E19">
        <w:t>B)</w:t>
      </w:r>
      <w:r>
        <w:tab/>
      </w:r>
      <w:proofErr w:type="gramStart"/>
      <w:r w:rsidRPr="00FB2E19">
        <w:t>otherwise</w:t>
      </w:r>
      <w:proofErr w:type="gramEnd"/>
      <w:r w:rsidRPr="00FB2E19">
        <w:t>, the UE shall:</w:t>
      </w:r>
    </w:p>
    <w:p w14:paraId="52AB5B67" w14:textId="77777777" w:rsidR="00307907" w:rsidRDefault="00307907" w:rsidP="00307907">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12DE51F7" w14:textId="77777777" w:rsidR="00307907" w:rsidRDefault="00307907" w:rsidP="00307907">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75FB3882" w14:textId="77777777" w:rsidR="00307907" w:rsidRPr="00484527" w:rsidRDefault="00307907" w:rsidP="00307907">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1B3D3E1" w14:textId="77777777" w:rsidR="00307907" w:rsidRDefault="00307907" w:rsidP="00307907">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2AD433EF" w14:textId="77777777" w:rsidR="00307907" w:rsidRDefault="00307907" w:rsidP="00307907">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9D91F75" w14:textId="77777777" w:rsidR="00307907" w:rsidRDefault="00307907" w:rsidP="00307907">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099897DC" w14:textId="77777777" w:rsidR="00307907" w:rsidRDefault="00307907" w:rsidP="00307907">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3E0689EB" w14:textId="77777777" w:rsidR="00307907" w:rsidRDefault="00307907" w:rsidP="00307907">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non-subscribed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1BE5E2A7" w14:textId="77777777" w:rsidR="00307907" w:rsidRDefault="00307907" w:rsidP="00307907">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subscribed SNPN or HPLMN</w:t>
      </w:r>
      <w:r w:rsidRPr="0004354A">
        <w:t xml:space="preserve"> </w:t>
      </w:r>
      <w:r w:rsidRPr="00671744">
        <w:t>in step 7, then</w:t>
      </w:r>
      <w:r>
        <w:t>:</w:t>
      </w:r>
    </w:p>
    <w:p w14:paraId="5D34D1D2" w14:textId="77777777" w:rsidR="00307907" w:rsidRDefault="00307907" w:rsidP="00307907">
      <w:pPr>
        <w:pStyle w:val="B2"/>
      </w:pPr>
      <w:r>
        <w:lastRenderedPageBreak/>
        <w:t>a)</w:t>
      </w:r>
      <w:r>
        <w:tab/>
      </w:r>
      <w:proofErr w:type="gramStart"/>
      <w:r>
        <w:t>the</w:t>
      </w:r>
      <w:proofErr w:type="gramEnd"/>
      <w:r>
        <w:t xml:space="preserve"> UE sends the REGISTRATION COMPLETE message to the serving AMF with an SOR transparent container including the UE acknowledgement;</w:t>
      </w:r>
    </w:p>
    <w:p w14:paraId="4E62451F" w14:textId="77777777" w:rsidR="00307907" w:rsidRDefault="00307907" w:rsidP="00307907">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w:t>
      </w:r>
    </w:p>
    <w:p w14:paraId="2B029C51" w14:textId="77777777" w:rsidR="00307907" w:rsidRPr="00671744" w:rsidRDefault="00307907" w:rsidP="00307907">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1E33920A" w14:textId="77777777" w:rsidR="00307907" w:rsidRDefault="00307907" w:rsidP="00307907">
      <w:pPr>
        <w:pStyle w:val="B2"/>
      </w:pPr>
      <w:r w:rsidRPr="00671744">
        <w:t>c)</w:t>
      </w:r>
      <w:r w:rsidRPr="00671744">
        <w:tab/>
      </w:r>
      <w:proofErr w:type="gramStart"/>
      <w:r w:rsidRPr="00671744">
        <w:t>if</w:t>
      </w:r>
      <w:proofErr w:type="gramEnd"/>
      <w:r>
        <w:t>:</w:t>
      </w:r>
    </w:p>
    <w:p w14:paraId="3B764F77" w14:textId="77777777" w:rsidR="00307907" w:rsidRDefault="00307907" w:rsidP="00307907">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4D36D29" w14:textId="77777777" w:rsidR="00307907" w:rsidRPr="00671744" w:rsidRDefault="00307907" w:rsidP="00307907">
      <w:pPr>
        <w:pStyle w:val="B3"/>
      </w:pPr>
      <w:r>
        <w:t>2)</w:t>
      </w:r>
      <w:r>
        <w:tab/>
      </w:r>
      <w:proofErr w:type="gramStart"/>
      <w:r>
        <w:t>the</w:t>
      </w:r>
      <w:proofErr w:type="gramEnd"/>
      <w:r>
        <w:t xml:space="preserve"> steering of roaming information contains </w:t>
      </w:r>
      <w:r w:rsidRPr="00833ED2">
        <w:t>subscribed SNPN or HPLMN indication that 'no change of the SOR-SNPN-SI stored in the UE is needed and thus no SOR-SNPN-SI is provided</w:t>
      </w:r>
      <w:r>
        <w:t>', then step 11 is skipped;</w:t>
      </w:r>
    </w:p>
    <w:p w14:paraId="7E0F8B11" w14:textId="77777777" w:rsidR="00307907" w:rsidRDefault="00307907" w:rsidP="00307907">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If the subscribed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t>:</w:t>
      </w:r>
    </w:p>
    <w:p w14:paraId="35570ED3" w14:textId="77777777" w:rsidR="00307907" w:rsidRDefault="00307907" w:rsidP="00307907">
      <w:pPr>
        <w:pStyle w:val="B2"/>
      </w:pPr>
      <w:r>
        <w:t>-</w:t>
      </w:r>
      <w:r>
        <w:tab/>
      </w:r>
      <w:r w:rsidRPr="00671744">
        <w:t xml:space="preserve">the </w:t>
      </w:r>
      <w:r>
        <w:t>“</w:t>
      </w:r>
      <w:r w:rsidRPr="00671744">
        <w:t>ME support of SOR-CMCI</w:t>
      </w:r>
      <w:r>
        <w:t>”</w:t>
      </w:r>
      <w:r w:rsidRPr="00671744">
        <w:t xml:space="preserve"> indicator in the header of the SOR transparent container is set to </w:t>
      </w:r>
      <w:r>
        <w:t>“</w:t>
      </w:r>
      <w:r w:rsidRPr="00671744">
        <w:t>supported</w:t>
      </w:r>
      <w:r>
        <w:t>”</w:t>
      </w:r>
      <w:r w:rsidRPr="00671744">
        <w:t xml:space="preserve">, then the UDM shall store the </w:t>
      </w:r>
      <w:r>
        <w:t>“</w:t>
      </w:r>
      <w:r w:rsidRPr="00671744">
        <w:t>ME support of SOR-CMCI</w:t>
      </w:r>
      <w:r>
        <w:t>”</w:t>
      </w:r>
      <w:r w:rsidRPr="00671744">
        <w:t xml:space="preserve"> indicator</w:t>
      </w:r>
      <w:r>
        <w:t xml:space="preserve">, otherwise the UDM shall </w:t>
      </w:r>
      <w:r w:rsidRPr="00671744">
        <w:t xml:space="preserve">delete the stored </w:t>
      </w:r>
      <w:r>
        <w:t>“</w:t>
      </w:r>
      <w:r w:rsidRPr="00671744">
        <w:t>ME support of SOR-CMCI</w:t>
      </w:r>
      <w:r>
        <w:t>”</w:t>
      </w:r>
      <w:r w:rsidRPr="00671744">
        <w:t xml:space="preserve"> indicator, if any</w:t>
      </w:r>
      <w:r>
        <w:t>; and</w:t>
      </w:r>
    </w:p>
    <w:p w14:paraId="67E09409" w14:textId="77777777" w:rsidR="00307907" w:rsidRDefault="00307907" w:rsidP="00307907">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2D9BFFE0" w14:textId="77777777" w:rsidR="00307907" w:rsidRPr="00671744" w:rsidRDefault="00307907" w:rsidP="00307907">
      <w:pPr>
        <w:pStyle w:val="NO"/>
      </w:pPr>
      <w:r w:rsidRPr="00671744">
        <w:t>NOTE </w:t>
      </w:r>
      <w:r>
        <w:t>9</w:t>
      </w:r>
      <w:r w:rsidRPr="00671744">
        <w:t>:</w:t>
      </w:r>
      <w:r w:rsidRPr="00671744">
        <w:tab/>
      </w:r>
      <w:r>
        <w:t>The UDM cannot receive the "</w:t>
      </w:r>
      <w:proofErr w:type="gramStart"/>
      <w:r>
        <w:t>ME</w:t>
      </w:r>
      <w:proofErr w:type="gramEnd"/>
      <w:r>
        <w:t xml:space="preserve"> support of SOR-CMCI" indicator </w:t>
      </w:r>
      <w:r w:rsidRPr="00595E7A">
        <w:t xml:space="preserve">or the "ME support of SOR-SNPN-SI-LS" indicator </w:t>
      </w:r>
      <w:r>
        <w:t xml:space="preserve">from the AMF which does not support receiving </w:t>
      </w:r>
      <w:proofErr w:type="spellStart"/>
      <w:r>
        <w:t>SoR</w:t>
      </w:r>
      <w:proofErr w:type="spellEnd"/>
      <w:r>
        <w:t xml:space="preserve"> transparent c</w:t>
      </w:r>
      <w:r w:rsidRPr="00765D01">
        <w:t>ontainer</w:t>
      </w:r>
      <w:r>
        <w:t xml:space="preserve"> (see 3GPP TS 29.503 [78]).</w:t>
      </w:r>
    </w:p>
    <w:p w14:paraId="54B40FB6" w14:textId="77777777" w:rsidR="00307907" w:rsidRDefault="00307907" w:rsidP="00307907">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sidRPr="00595E7A">
        <w:t>, "ME support of SOR-SNPN-SI-LS" indicator</w:t>
      </w:r>
      <w:r>
        <w:t>, if any</w:t>
      </w:r>
      <w:r>
        <w:rPr>
          <w:noProof/>
        </w:rPr>
        <w:t xml:space="preserve">). If the </w:t>
      </w:r>
      <w:r>
        <w:t>subscribed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p>
    <w:p w14:paraId="1ACBA312" w14:textId="77777777" w:rsidR="00307907" w:rsidRDefault="00307907" w:rsidP="00307907">
      <w:pPr>
        <w:pStyle w:val="B1"/>
      </w:pPr>
      <w:r>
        <w:t xml:space="preserve"> -</w:t>
      </w:r>
      <w:r>
        <w:tab/>
      </w:r>
      <w:proofErr w:type="gramStart"/>
      <w:r>
        <w:t>the</w:t>
      </w:r>
      <w:proofErr w:type="gramEnd"/>
      <w:r>
        <w:t xml:space="preserve"> "ME support of SOR-CMCI" indicator is stored for the UE, the UDM shall include the "ME support of SOR-CMCI" indicator; and</w:t>
      </w:r>
    </w:p>
    <w:p w14:paraId="113B96E0" w14:textId="77777777" w:rsidR="00307907" w:rsidRDefault="00307907" w:rsidP="00307907">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 and</w:t>
      </w:r>
    </w:p>
    <w:p w14:paraId="3617BEBB" w14:textId="77777777" w:rsidR="00307907" w:rsidRDefault="00307907" w:rsidP="00307907">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7FCDDFB" w14:textId="77777777" w:rsidR="00307907" w:rsidRDefault="00307907" w:rsidP="00307907">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subscribed SNPN or HPLMN</w:t>
      </w:r>
      <w:r w:rsidDel="001E7836">
        <w:t xml:space="preserve"> </w:t>
      </w:r>
      <w:r>
        <w:t>policy, the SOR procedure described in this clause may apply.</w:t>
      </w:r>
    </w:p>
    <w:p w14:paraId="4ADCBC0D" w14:textId="77777777" w:rsidR="00307907" w:rsidRDefault="00307907" w:rsidP="00307907">
      <w:r>
        <w:t>If:</w:t>
      </w:r>
    </w:p>
    <w:p w14:paraId="11271EB5" w14:textId="77777777" w:rsidR="00307907" w:rsidRDefault="00307907" w:rsidP="00307907">
      <w:pPr>
        <w:pStyle w:val="B1"/>
      </w:pPr>
      <w:r>
        <w:t>-</w:t>
      </w:r>
      <w:r>
        <w:tab/>
      </w:r>
      <w:proofErr w:type="gramStart"/>
      <w:r>
        <w:t>the</w:t>
      </w:r>
      <w:proofErr w:type="gramEnd"/>
      <w:r>
        <w:t xml:space="preserve"> UE in manual mode of operation encounters scenario mentioned in step 8 above; and</w:t>
      </w:r>
    </w:p>
    <w:p w14:paraId="24D1D362" w14:textId="77777777" w:rsidR="00307907" w:rsidRDefault="00307907" w:rsidP="00307907">
      <w:pPr>
        <w:pStyle w:val="B1"/>
      </w:pPr>
      <w:r>
        <w:lastRenderedPageBreak/>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20A710F9" w14:textId="77777777" w:rsidR="00307907" w:rsidRDefault="00307907" w:rsidP="00307907">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4442E70A" w14:textId="77777777" w:rsidR="00307907" w:rsidRDefault="00307907" w:rsidP="00307907">
      <w:pPr>
        <w:pStyle w:val="NO"/>
        <w:rPr>
          <w:noProof/>
        </w:rPr>
      </w:pPr>
      <w:r>
        <w:t>NOTE 10:</w:t>
      </w:r>
      <w:r>
        <w:tab/>
        <w:t>The receipt of the steering of roaming information by itself does not trigger the release of the emergency PDU session</w:t>
      </w:r>
      <w:r>
        <w:rPr>
          <w:noProof/>
        </w:rPr>
        <w:t>.</w:t>
      </w:r>
    </w:p>
    <w:p w14:paraId="0C05EEF1" w14:textId="7C2C5268" w:rsidR="00307907" w:rsidRDefault="00307907" w:rsidP="00307907">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BC61898" w14:textId="6EB9D86C" w:rsidR="009D49D6" w:rsidRDefault="009D49D6" w:rsidP="009D49D6">
      <w:pPr>
        <w:rPr>
          <w:noProof/>
        </w:rPr>
      </w:pPr>
      <w:r>
        <w:rPr>
          <w:noProof/>
        </w:rPr>
        <w:t xml:space="preserve">                                                                          </w:t>
      </w:r>
      <w:r w:rsidRPr="00DB12B9">
        <w:rPr>
          <w:noProof/>
          <w:highlight w:val="green"/>
        </w:rPr>
        <w:t xml:space="preserve">***** </w:t>
      </w:r>
      <w:r w:rsidR="00196959">
        <w:rPr>
          <w:noProof/>
          <w:highlight w:val="green"/>
        </w:rPr>
        <w:t>Next</w:t>
      </w:r>
      <w:r w:rsidRPr="00DB12B9">
        <w:rPr>
          <w:noProof/>
          <w:highlight w:val="green"/>
        </w:rPr>
        <w:t xml:space="preserve"> change *****</w:t>
      </w:r>
    </w:p>
    <w:p w14:paraId="49F98807" w14:textId="77777777" w:rsidR="00D7667F" w:rsidRDefault="00D7667F" w:rsidP="00D7667F">
      <w:pPr>
        <w:pStyle w:val="Heading1"/>
      </w:pPr>
      <w:bookmarkStart w:id="23" w:name="_Toc74828860"/>
      <w:bookmarkStart w:id="24" w:name="_Toc171523485"/>
      <w:r>
        <w:t>C.6</w:t>
      </w:r>
      <w:r w:rsidRPr="00767EFE">
        <w:tab/>
      </w:r>
      <w:r>
        <w:t>Stage-2 flow for steering of UE in SNPN after registration</w:t>
      </w:r>
      <w:bookmarkEnd w:id="23"/>
      <w:bookmarkEnd w:id="24"/>
    </w:p>
    <w:p w14:paraId="04E458E0" w14:textId="77777777" w:rsidR="00D7667F" w:rsidRDefault="00D7667F" w:rsidP="00D7667F">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4732452B" w14:textId="77777777" w:rsidR="00D7667F" w:rsidRDefault="00D7667F" w:rsidP="00D7667F">
      <w:r>
        <w:t>The procedure is triggered if:</w:t>
      </w:r>
    </w:p>
    <w:p w14:paraId="6E945A82" w14:textId="77777777" w:rsidR="00D7667F" w:rsidRDefault="00D7667F" w:rsidP="00D7667F">
      <w:pPr>
        <w:pStyle w:val="B1"/>
      </w:pPr>
      <w:r>
        <w:t xml:space="preserve">a) </w:t>
      </w:r>
      <w:r>
        <w:tab/>
      </w:r>
      <w:r>
        <w:rPr>
          <w:noProof/>
        </w:rPr>
        <w:t xml:space="preserve">the UDM supports </w:t>
      </w:r>
      <w:r>
        <w:t>obtaining SOR-SNPN-SI, if any, SOR-CMCI, if any,</w:t>
      </w:r>
      <w:r w:rsidRPr="00595E7A">
        <w:t xml:space="preserve"> and SOR-SNPN-SI-LS, if any, </w:t>
      </w:r>
      <w:r>
        <w:t xml:space="preserve">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w:t>
      </w:r>
    </w:p>
    <w:p w14:paraId="4C612FE7" w14:textId="77777777" w:rsidR="00D7667F" w:rsidRDefault="00D7667F" w:rsidP="00D7667F">
      <w:pPr>
        <w:pStyle w:val="B2"/>
      </w:pPr>
      <w:r>
        <w:t xml:space="preserve"> -</w:t>
      </w:r>
      <w:r>
        <w:tab/>
      </w:r>
      <w:proofErr w:type="gramStart"/>
      <w:r>
        <w:t>the</w:t>
      </w:r>
      <w:proofErr w:type="gramEnd"/>
      <w:r>
        <w:t xml:space="preserve"> SOR-SNPN-SI for a UE identified by SUPI if the ME supports SOR-SNPN-SI;</w:t>
      </w:r>
    </w:p>
    <w:p w14:paraId="4777825D" w14:textId="77777777" w:rsidR="00D7667F" w:rsidRDefault="00D7667F" w:rsidP="00D7667F">
      <w:pPr>
        <w:pStyle w:val="B2"/>
      </w:pPr>
      <w:bookmarkStart w:id="25" w:name="_Hlk130846911"/>
      <w:r>
        <w:t>-</w:t>
      </w:r>
      <w:r>
        <w:tab/>
      </w:r>
      <w:bookmarkEnd w:id="25"/>
      <w:proofErr w:type="gramStart"/>
      <w:r w:rsidRPr="00671744">
        <w:t>the</w:t>
      </w:r>
      <w:proofErr w:type="gramEnd"/>
      <w:r w:rsidRPr="00671744">
        <w:t xml:space="preserve"> SOR-CMCI</w:t>
      </w:r>
      <w:r>
        <w:t xml:space="preserve"> for a UE identified by SUPI if the ME supports SOR-CMCI; or</w:t>
      </w:r>
    </w:p>
    <w:p w14:paraId="4ED114A2" w14:textId="77777777" w:rsidR="00D7667F" w:rsidRPr="00595E7A" w:rsidRDefault="00D7667F" w:rsidP="00D7667F">
      <w:pPr>
        <w:pStyle w:val="B2"/>
      </w:pPr>
      <w:r w:rsidRPr="00595E7A">
        <w:t>-</w:t>
      </w:r>
      <w:r w:rsidRPr="00595E7A">
        <w:tab/>
      </w:r>
      <w:proofErr w:type="gramStart"/>
      <w:r w:rsidRPr="00595E7A">
        <w:t>the</w:t>
      </w:r>
      <w:proofErr w:type="gramEnd"/>
      <w:r w:rsidRPr="00595E7A">
        <w:t xml:space="preserve"> SOR-SNPN-SI-LS</w:t>
      </w:r>
      <w:r>
        <w:t xml:space="preserve"> for a UE identified by SUPI if the ME supports</w:t>
      </w:r>
      <w:r w:rsidRPr="00595E7A">
        <w:t xml:space="preserve"> SOR-SNPN-SI-LS; or</w:t>
      </w:r>
    </w:p>
    <w:p w14:paraId="46116571" w14:textId="77777777" w:rsidR="00D7667F" w:rsidRPr="00671744" w:rsidRDefault="00D7667F" w:rsidP="00D7667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The UDM determines that the ME supports SOR-SNPN-SI if the UDM stores "ME support of SOR-SNPN-SI" indicator for the UE.</w:t>
      </w:r>
    </w:p>
    <w:p w14:paraId="246D6AAE" w14:textId="77777777" w:rsidR="00D7667F" w:rsidRDefault="00D7667F" w:rsidP="00D7667F">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r>
        <w:t xml:space="preserve"> How the SOR-AF determines that the USIM for the indicated SUPI supports SOR-CMCI is implementation specific.</w:t>
      </w:r>
    </w:p>
    <w:p w14:paraId="14A26BC2" w14:textId="77777777" w:rsidR="00D7667F" w:rsidRPr="00671744" w:rsidRDefault="00D7667F" w:rsidP="00D7667F">
      <w:pPr>
        <w:pStyle w:val="NO"/>
      </w:pPr>
      <w:r w:rsidRPr="00595E7A">
        <w:t>NOTE 1a:</w:t>
      </w:r>
      <w:r w:rsidRPr="00595E7A">
        <w:tab/>
        <w:t xml:space="preserve">The SOR-AF can determine that the ME supports SOR-SNPN-SI-LS if the </w:t>
      </w:r>
      <w:proofErr w:type="spellStart"/>
      <w:r w:rsidRPr="00595E7A">
        <w:t>Nsoraf_SoR_Info</w:t>
      </w:r>
      <w:proofErr w:type="spellEnd"/>
      <w:r w:rsidRPr="00595E7A">
        <w:t xml:space="preserve"> service operation has returned the "</w:t>
      </w:r>
      <w:proofErr w:type="gramStart"/>
      <w:r w:rsidRPr="00595E7A">
        <w:t>ME</w:t>
      </w:r>
      <w:proofErr w:type="gramEnd"/>
      <w:r w:rsidRPr="00595E7A">
        <w:t xml:space="preserve"> support of SOR-SNPN-SI-LS" indicator. The UDM determines that the ME supports SOR-SNPN-SI-LS</w:t>
      </w:r>
      <w:r>
        <w:t xml:space="preserve"> if the UDM stores </w:t>
      </w:r>
      <w:r w:rsidRPr="00595E7A">
        <w:t>"ME support of SOR-SNPN-SI-LS" indicator</w:t>
      </w:r>
      <w:r>
        <w:t xml:space="preserve"> for the UE</w:t>
      </w:r>
      <w:r w:rsidRPr="00595E7A">
        <w:t>.</w:t>
      </w:r>
    </w:p>
    <w:p w14:paraId="360C9D16" w14:textId="77777777" w:rsidR="00D7667F" w:rsidRDefault="00D7667F" w:rsidP="00D7667F">
      <w:pPr>
        <w:pStyle w:val="B1"/>
      </w:pPr>
      <w:r>
        <w:t xml:space="preserve">b) </w:t>
      </w:r>
      <w:r w:rsidRPr="00595E7A">
        <w:tab/>
      </w:r>
      <w:proofErr w:type="gramStart"/>
      <w:r>
        <w:t>a</w:t>
      </w:r>
      <w:proofErr w:type="gramEnd"/>
      <w:r>
        <w:t xml:space="preserve"> SOR-SNPN-SI (if supported by ME), a SOR-CMCI (if supported by ME), or a SOR-SNPN-SI-LS (if supported by ME)</w:t>
      </w:r>
      <w:r w:rsidRPr="00595E7A">
        <w:t xml:space="preserve"> </w:t>
      </w:r>
      <w:r>
        <w:t>becomes available in the UDM (i.e. retrieved from the UDR)</w:t>
      </w:r>
      <w:r w:rsidRPr="00671744">
        <w:t>.</w:t>
      </w:r>
    </w:p>
    <w:p w14:paraId="1CF323E5" w14:textId="77777777" w:rsidR="00D7667F" w:rsidRDefault="00D7667F" w:rsidP="00D7667F">
      <w:pPr>
        <w:pStyle w:val="NO"/>
      </w:pPr>
      <w:r>
        <w:t>NOTE 2:</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6B4C5EF" w14:textId="77777777" w:rsidR="00D7667F" w:rsidRDefault="00D7667F" w:rsidP="00D7667F">
      <w:pPr>
        <w:pStyle w:val="NO"/>
      </w:pPr>
      <w:r>
        <w:lastRenderedPageBreak/>
        <w:t>NOTE 3:</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01A2F13" w14:textId="77777777" w:rsidR="00D7667F" w:rsidRDefault="00D7667F" w:rsidP="00D7667F">
      <w:pPr>
        <w:pStyle w:val="NO"/>
      </w:pPr>
    </w:p>
    <w:p w14:paraId="178CD029" w14:textId="77777777" w:rsidR="00D7667F" w:rsidRPr="00595E7A" w:rsidRDefault="00D7667F" w:rsidP="00D7667F">
      <w:pPr>
        <w:pStyle w:val="TF"/>
      </w:pPr>
      <w:r w:rsidRPr="00595E7A">
        <w:object w:dxaOrig="11039" w:dyaOrig="5386" w14:anchorId="16DD7C62">
          <v:shape id="_x0000_i1026" type="#_x0000_t75" style="width:481.3pt;height:235.3pt" o:ole="">
            <v:imagedata r:id="rId14" o:title="" cropright="2451f"/>
          </v:shape>
          <o:OLEObject Type="Embed" ProgID="Word.Picture.8" ShapeID="_x0000_i1026" DrawAspect="Content" ObjectID="_1784965611" r:id="rId15"/>
        </w:object>
      </w:r>
    </w:p>
    <w:p w14:paraId="101A69B9" w14:textId="77777777" w:rsidR="00D7667F" w:rsidRPr="00595E7A" w:rsidRDefault="00D7667F" w:rsidP="00D7667F">
      <w:pPr>
        <w:pStyle w:val="TF"/>
      </w:pPr>
      <w:bookmarkStart w:id="26" w:name="_CRFigureC_6_1"/>
      <w:r w:rsidRPr="00595E7A">
        <w:t>Figure </w:t>
      </w:r>
      <w:bookmarkEnd w:id="26"/>
      <w:r w:rsidRPr="00595E7A">
        <w:t>C.6.1: Procedure for providing SOR-SNPN-SI</w:t>
      </w:r>
      <w:r>
        <w:t xml:space="preserve"> (if any)</w:t>
      </w:r>
      <w:r w:rsidRPr="00595E7A">
        <w:t xml:space="preserve"> and </w:t>
      </w:r>
      <w:r w:rsidRPr="00A56F38">
        <w:t>SOR-SNPN-SI-LS</w:t>
      </w:r>
      <w:r w:rsidRPr="00595E7A">
        <w:t xml:space="preserve"> (if any) after registration</w:t>
      </w:r>
    </w:p>
    <w:p w14:paraId="605693DB" w14:textId="77777777" w:rsidR="00D7667F" w:rsidRDefault="00D7667F" w:rsidP="00D7667F">
      <w:r>
        <w:t>For the steps below, security protection is described in 3GPP TS 33.501 [66].</w:t>
      </w:r>
    </w:p>
    <w:p w14:paraId="7473147E" w14:textId="77777777" w:rsidR="00D7667F" w:rsidRDefault="00D7667F" w:rsidP="00D7667F">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w:t>
      </w:r>
      <w:proofErr w:type="spellStart"/>
      <w:r>
        <w:t>SI</w:t>
      </w:r>
      <w:proofErr w:type="gramStart"/>
      <w:r>
        <w:t>,if</w:t>
      </w:r>
      <w:proofErr w:type="spellEnd"/>
      <w:proofErr w:type="gramEnd"/>
      <w:r>
        <w:t xml:space="preserve"> any</w:t>
      </w:r>
      <w:r w:rsidRPr="00595E7A">
        <w:t>,</w:t>
      </w:r>
      <w:r w:rsidRPr="00A57616">
        <w:t xml:space="preserve"> </w:t>
      </w:r>
      <w:r>
        <w:t>the SOR-CMCI, if any, the "Store the SOR-CMCI in the ME" indicator, if any,</w:t>
      </w:r>
      <w:r w:rsidRPr="00595E7A">
        <w:t xml:space="preserve"> and the SOR-SNPN-SI-LS, if any,</w:t>
      </w:r>
      <w:r>
        <w:t xml:space="preserve"> </w:t>
      </w:r>
      <w:r w:rsidRPr="00B935F0">
        <w:t>for a UE identified by SUPI</w:t>
      </w:r>
      <w:r>
        <w:t>.</w:t>
      </w:r>
    </w:p>
    <w:p w14:paraId="7DE6211A" w14:textId="77777777" w:rsidR="00D7667F" w:rsidRDefault="00D7667F" w:rsidP="00D7667F">
      <w:pPr>
        <w:pStyle w:val="B1"/>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subscribed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r w:rsidRPr="00EE6006">
        <w:t xml:space="preserve"> </w:t>
      </w:r>
      <w:r>
        <w:t xml:space="preserve">If the SOR-SNPN-SI was obtained, the UDM shall include the SOR-SNPN-SI in to the SOR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UDM shall include the "Store the SOR-CMCI in the ME" indicator</w:t>
      </w:r>
      <w:r w:rsidRPr="00595E7A">
        <w:t xml:space="preserve"> </w:t>
      </w:r>
      <w:proofErr w:type="gramStart"/>
      <w:r w:rsidRPr="00595E7A">
        <w:rPr>
          <w:lang w:eastAsia="zh-CN"/>
        </w:rPr>
        <w:t>If</w:t>
      </w:r>
      <w:proofErr w:type="gramEnd"/>
      <w:r w:rsidRPr="00595E7A">
        <w:rPr>
          <w:lang w:eastAsia="zh-CN"/>
        </w:rPr>
        <w:t xml:space="preserve"> the SOR-SNPN-SI-LS was obtained, the UDM shall include the SOR-SNPN-SI-LS into the SOR information</w:t>
      </w:r>
      <w:r>
        <w:t>;</w:t>
      </w:r>
    </w:p>
    <w:p w14:paraId="0090E20D" w14:textId="77777777" w:rsidR="00D7667F" w:rsidRPr="00671744" w:rsidRDefault="00D7667F" w:rsidP="00D7667F">
      <w:pPr>
        <w:pStyle w:val="NO"/>
      </w:pPr>
      <w:r w:rsidRPr="00671744">
        <w:t>NOTE </w:t>
      </w:r>
      <w:r>
        <w:t>4</w:t>
      </w:r>
      <w:r w:rsidRPr="00671744">
        <w:t>:</w:t>
      </w:r>
      <w:r w:rsidRPr="00671744">
        <w:tab/>
      </w:r>
      <w:r>
        <w:t>The UDM cannot provide the SOR-SNPN-SI SOR-CMCI</w:t>
      </w:r>
      <w:r w:rsidRPr="00595E7A">
        <w:t>, or SOR-SNPN-SI-LS</w:t>
      </w:r>
      <w:r>
        <w:t xml:space="preserve"> to the AMF which does not support receiving SOR transparent c</w:t>
      </w:r>
      <w:r w:rsidRPr="00765D01">
        <w:t>ontainer</w:t>
      </w:r>
      <w:r>
        <w:t xml:space="preserve"> (see 3GPP TS 29.503 [78]).</w:t>
      </w:r>
    </w:p>
    <w:p w14:paraId="513CCD16" w14:textId="77777777" w:rsidR="00D7667F" w:rsidRDefault="00D7667F" w:rsidP="00D7667F">
      <w:pPr>
        <w:pStyle w:val="B1"/>
      </w:pPr>
      <w:r>
        <w:t>3)</w:t>
      </w:r>
      <w:r>
        <w:tab/>
        <w:t>The AMF to the UE: the AMF sends a DL NAS TRANSPORT message to the served UE. The AMF includes in the DL NAS TRANSPORT message the steering of roaming information received from the UDM.</w:t>
      </w:r>
    </w:p>
    <w:p w14:paraId="24949FF5" w14:textId="77777777" w:rsidR="00D7667F" w:rsidRDefault="00D7667F" w:rsidP="00D7667F">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subscribed SNPN or HPLMN,</w:t>
      </w:r>
      <w:r w:rsidRPr="00C03367">
        <w:rPr>
          <w:noProof/>
        </w:rPr>
        <w:t xml:space="preserve"> </w:t>
      </w:r>
      <w:r w:rsidRPr="006310B8">
        <w:rPr>
          <w:noProof/>
        </w:rPr>
        <w:t>and</w:t>
      </w:r>
    </w:p>
    <w:p w14:paraId="74C94C92" w14:textId="77777777" w:rsidR="00D7667F" w:rsidRDefault="00D7667F" w:rsidP="00D7667F">
      <w:pPr>
        <w:pStyle w:val="B2"/>
        <w:rPr>
          <w:noProof/>
        </w:rPr>
      </w:pPr>
      <w:r>
        <w:rPr>
          <w:noProof/>
        </w:rPr>
        <w:t>i)</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698B83AF" w14:textId="7EF221F4" w:rsidR="00D7667F" w:rsidRDefault="00D7667F" w:rsidP="00D7667F">
      <w:pPr>
        <w:pStyle w:val="B3"/>
      </w:pPr>
      <w:r>
        <w:lastRenderedPageBreak/>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Pr="00595E7A">
        <w:t xml:space="preserve"> If the SOR information contains the SOR-SNPN-SI-LS, the ME shall replace the </w:t>
      </w:r>
      <w:r>
        <w:t>"credentials holder controlled prioritized list of preferred SNPNs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SNPNs for access for localized services in SNPN"</w:t>
      </w:r>
      <w:r w:rsidRPr="00595E7A">
        <w:t xml:space="preserve">, if any, and the ME shall replace the </w:t>
      </w:r>
      <w:r>
        <w:t>"credentials holder controlled prioritized list of preferred GINs for access for localized services in SNPN"</w:t>
      </w:r>
      <w:r w:rsidRPr="00595E7A">
        <w:t xml:space="preserve"> for the selected entry of the </w:t>
      </w:r>
      <w:r w:rsidRPr="00595E7A">
        <w:rPr>
          <w:lang w:eastAsia="ja-JP"/>
        </w:rPr>
        <w:t xml:space="preserve">"list of </w:t>
      </w:r>
      <w:r w:rsidRPr="00595E7A">
        <w:t xml:space="preserve">subscriber data" or the selected PLMN subscription with the received </w:t>
      </w:r>
      <w:r>
        <w:t>"credentials holder controlled prioritized list of preferred GINs for access for localized services in SNPN"</w:t>
      </w:r>
      <w:r w:rsidRPr="00595E7A">
        <w:t>, if any, and delete the SNPNs</w:t>
      </w:r>
      <w:r w:rsidRPr="00707FCA">
        <w:t xml:space="preserve"> </w:t>
      </w:r>
      <w:r>
        <w:t>identified by</w:t>
      </w:r>
      <w:r w:rsidRPr="00595E7A">
        <w:t xml:space="preserve"> 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w:t>
      </w:r>
      <w:r w:rsidRPr="0096064C">
        <w:t>for access for localized services in SNPN</w:t>
      </w:r>
      <w:r w:rsidRPr="00595E7A">
        <w:t>" and the list of "permanently forbidden SNPNs</w:t>
      </w:r>
      <w:r>
        <w:t xml:space="preserve"> </w:t>
      </w:r>
      <w:r w:rsidRPr="0096064C">
        <w:t>for access for localized services in SNPN</w:t>
      </w:r>
      <w:r w:rsidRPr="00595E7A">
        <w:t>", if they are present in these lists</w:t>
      </w:r>
      <w:ins w:id="27" w:author="Utsav Sinha/System &amp; Security Standards /SRI-Bangalore/Staff Engineer/Samsung Electronics" w:date="2024-08-06T12:23:00Z">
        <w:r w:rsidR="00044617">
          <w:t xml:space="preserve">. The ME shall delete the tracking area(s) corresponding to the SNPN(S) identified by the "credentials holder controlled prioritized list of preferred SNPNs for access for localized services in SNPN" or the tracking areas corresponding to the GIN(s) identified by the "credentials holder controlled prioritized list of preferred GINs for access for localized services in SNPN" from the list of </w:t>
        </w:r>
        <w:r w:rsidR="00044617" w:rsidRPr="00D27A95">
          <w:t>"</w:t>
        </w:r>
        <w:r w:rsidR="00044617">
          <w:t>5GS</w:t>
        </w:r>
        <w:r w:rsidR="00044617" w:rsidRPr="00D27A95">
          <w:t xml:space="preserve"> forbidden </w:t>
        </w:r>
        <w:r w:rsidR="00044617">
          <w:rPr>
            <w:rFonts w:hint="eastAsia"/>
            <w:lang w:eastAsia="zh-CN"/>
          </w:rPr>
          <w:t>tracking areas for roaming</w:t>
        </w:r>
        <w:r w:rsidR="00044617" w:rsidRPr="00D27A95">
          <w:t>"</w:t>
        </w:r>
        <w:r w:rsidR="00044617">
          <w:t xml:space="preserve"> or </w:t>
        </w:r>
        <w:r w:rsidR="00044617" w:rsidRPr="00D27A95">
          <w:t>"</w:t>
        </w:r>
        <w:r w:rsidR="00044617">
          <w:t>5GS</w:t>
        </w:r>
        <w:r w:rsidR="00044617">
          <w:rPr>
            <w:rFonts w:hint="eastAsia"/>
            <w:lang w:eastAsia="zh-CN"/>
          </w:rPr>
          <w:t xml:space="preserve"> forbidden tracking areas for regional provision of service</w:t>
        </w:r>
        <w:r w:rsidR="00044617" w:rsidRPr="00D27A95">
          <w:t>"</w:t>
        </w:r>
        <w:r w:rsidR="00044617">
          <w:t>.</w:t>
        </w:r>
      </w:ins>
      <w:r w:rsidRPr="00595E7A">
        <w:t>;</w:t>
      </w:r>
    </w:p>
    <w:p w14:paraId="2847BA26" w14:textId="77777777" w:rsidR="00D7667F" w:rsidRDefault="00D7667F" w:rsidP="00D7667F">
      <w:pPr>
        <w:pStyle w:val="B3"/>
      </w:pPr>
      <w:r>
        <w:t>b)</w:t>
      </w:r>
      <w:r>
        <w:tab/>
      </w:r>
      <w:proofErr w:type="gramStart"/>
      <w:r>
        <w:t>i</w:t>
      </w:r>
      <w:r w:rsidRPr="00AD601E">
        <w:t>f</w:t>
      </w:r>
      <w:proofErr w:type="gramEnd"/>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w:t>
      </w:r>
      <w:r>
        <w:t>:</w:t>
      </w:r>
    </w:p>
    <w:p w14:paraId="62BD1B05" w14:textId="77777777" w:rsidR="00D7667F" w:rsidRDefault="00D7667F" w:rsidP="00D7667F">
      <w:pPr>
        <w:pStyle w:val="B4"/>
      </w:pPr>
      <w:r>
        <w:t>-</w:t>
      </w:r>
      <w:r>
        <w:tab/>
      </w:r>
      <w:proofErr w:type="gramStart"/>
      <w:r w:rsidRPr="00671744">
        <w:t>the</w:t>
      </w:r>
      <w:proofErr w:type="gramEnd"/>
      <w:r w:rsidRPr="00671744">
        <w:t xml:space="preserve"> "ME support of SOR-CMCI" indicator to "supported"</w:t>
      </w:r>
      <w:r>
        <w:t>; and</w:t>
      </w:r>
    </w:p>
    <w:p w14:paraId="0BC27925" w14:textId="77777777" w:rsidR="00D7667F" w:rsidRDefault="00D7667F" w:rsidP="00D7667F">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3EAE2A40" w14:textId="77777777" w:rsidR="00D7667F" w:rsidRDefault="00D7667F" w:rsidP="00D7667F">
      <w:pPr>
        <w:pStyle w:val="B3"/>
        <w:rPr>
          <w:noProof/>
        </w:rPr>
      </w:pPr>
      <w:r>
        <w:rPr>
          <w:noProof/>
        </w:rPr>
        <w:t>c)</w:t>
      </w: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3A97C0BA" w14:textId="77777777" w:rsidR="00D7667F" w:rsidRPr="00FB2E19" w:rsidRDefault="00D7667F" w:rsidP="00D7667F">
      <w:pPr>
        <w:pStyle w:val="B4"/>
      </w:pPr>
      <w:r>
        <w:t>-</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6AC9737D" w14:textId="77777777" w:rsidR="00D7667F" w:rsidRDefault="00D7667F" w:rsidP="00D7667F">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4D606D08" w14:textId="77777777" w:rsidR="00D7667F" w:rsidRDefault="00D7667F" w:rsidP="00D7667F">
      <w:pPr>
        <w:pStyle w:val="B3"/>
      </w:pPr>
      <w:r>
        <w:t>d)</w:t>
      </w:r>
      <w:r>
        <w:tab/>
      </w:r>
      <w:proofErr w:type="gramStart"/>
      <w:r>
        <w:t>if</w:t>
      </w:r>
      <w:proofErr w:type="gramEnd"/>
      <w:r>
        <w:t xml:space="preserve">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0743B808" w14:textId="77777777" w:rsidR="00D7667F" w:rsidRDefault="00D7667F" w:rsidP="00D7667F">
      <w:pPr>
        <w:pStyle w:val="B3"/>
      </w:pPr>
      <w:r>
        <w:rPr>
          <w:noProof/>
        </w:rPr>
        <w:t>e)</w:t>
      </w:r>
      <w:r>
        <w:rPr>
          <w:noProof/>
        </w:rPr>
        <w:tab/>
        <w:t xml:space="preserve">if </w:t>
      </w:r>
      <w:r>
        <w:t xml:space="preserve">the UDM has not requested an acknowledgement from the UE, then </w:t>
      </w:r>
      <w:r>
        <w:rPr>
          <w:noProof/>
        </w:rPr>
        <w:t>steps 4 is skipped</w:t>
      </w:r>
      <w:r>
        <w:t>; and</w:t>
      </w:r>
    </w:p>
    <w:p w14:paraId="4BF7C281" w14:textId="77777777" w:rsidR="00D7667F" w:rsidRDefault="00D7667F" w:rsidP="00D7667F">
      <w:pPr>
        <w:pStyle w:val="B2"/>
        <w:rPr>
          <w:noProof/>
        </w:rPr>
      </w:pPr>
      <w:r>
        <w:rPr>
          <w:noProof/>
        </w:rPr>
        <w:t>ii)the security check is not successful:</w:t>
      </w:r>
    </w:p>
    <w:p w14:paraId="7AEDA028" w14:textId="77777777" w:rsidR="00D7667F" w:rsidRDefault="00D7667F" w:rsidP="00D7667F">
      <w:pPr>
        <w:pStyle w:val="B3"/>
      </w:pPr>
      <w:proofErr w:type="gramStart"/>
      <w:r>
        <w:t>a</w:t>
      </w:r>
      <w:proofErr w:type="gramEnd"/>
      <w:r>
        <w:t>)</w:t>
      </w:r>
      <w:r>
        <w:tab/>
        <w:t>step 5 is skipped; and</w:t>
      </w:r>
    </w:p>
    <w:p w14:paraId="092621CF" w14:textId="77777777" w:rsidR="00D7667F" w:rsidRDefault="00D7667F" w:rsidP="00D7667F">
      <w:pPr>
        <w:pStyle w:val="B3"/>
        <w:rPr>
          <w:noProof/>
        </w:rPr>
      </w:pPr>
      <w:r>
        <w:rPr>
          <w:noProof/>
        </w:rPr>
        <w:t>b)</w:t>
      </w:r>
      <w:r>
        <w:rPr>
          <w:noProof/>
        </w:rPr>
        <w:tab/>
        <w:t xml:space="preserve">if the selected SNPN is a non-subscribed SNPN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p>
    <w:p w14:paraId="16EBBEAB" w14:textId="77777777" w:rsidR="00D7667F" w:rsidRDefault="00D7667F" w:rsidP="00D7667F">
      <w:pPr>
        <w:pStyle w:val="B4"/>
      </w:pPr>
      <w:r>
        <w:t>A)</w:t>
      </w:r>
      <w:r>
        <w:tab/>
      </w:r>
      <w:proofErr w:type="gramStart"/>
      <w:r w:rsidRPr="00FB2E19">
        <w:t>if</w:t>
      </w:r>
      <w:proofErr w:type="gramEnd"/>
      <w:r w:rsidRPr="00FB2E19">
        <w:t xml:space="preserve"> the UE </w:t>
      </w:r>
      <w:r>
        <w:t xml:space="preserve">has a stored </w:t>
      </w:r>
      <w:r w:rsidRPr="00FB2E19">
        <w:t xml:space="preserve">SOR-CMCI, </w:t>
      </w:r>
      <w:r>
        <w:rPr>
          <w:lang w:eastAsia="zh-CN"/>
        </w:rPr>
        <w:t>then:</w:t>
      </w:r>
    </w:p>
    <w:p w14:paraId="6CFE6FFF" w14:textId="77777777" w:rsidR="00D7667F" w:rsidRDefault="00D7667F" w:rsidP="00D7667F">
      <w:pPr>
        <w:pStyle w:val="B5"/>
      </w:pPr>
      <w:r>
        <w:t>-</w:t>
      </w:r>
      <w:r>
        <w:tab/>
      </w:r>
      <w:proofErr w:type="gramStart"/>
      <w:r>
        <w:t>if</w:t>
      </w:r>
      <w:proofErr w:type="gramEnd"/>
      <w:r>
        <w:t xml:space="preserve">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781B8D95" w14:textId="77777777" w:rsidR="00D7667F" w:rsidRDefault="00D7667F" w:rsidP="00D7667F">
      <w:pPr>
        <w:pStyle w:val="B5"/>
      </w:pPr>
      <w:r>
        <w:lastRenderedPageBreak/>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54138863" w14:textId="77777777" w:rsidR="00D7667F" w:rsidRDefault="00D7667F" w:rsidP="00D7667F">
      <w:pPr>
        <w:pStyle w:val="B4"/>
      </w:pPr>
      <w:r>
        <w:t>B)</w:t>
      </w:r>
      <w:r>
        <w:tab/>
      </w:r>
      <w:proofErr w:type="gramStart"/>
      <w:r>
        <w:t>if</w:t>
      </w:r>
      <w:proofErr w:type="gramEnd"/>
      <w:r>
        <w:t xml:space="preserve"> the UE does not have a</w:t>
      </w:r>
      <w:r w:rsidRPr="000C4977">
        <w:t xml:space="preserve"> </w:t>
      </w:r>
      <w:r>
        <w:t xml:space="preserve">stored </w:t>
      </w:r>
      <w:r w:rsidRPr="00FB2E19">
        <w:t>SOR-CMCI</w:t>
      </w:r>
      <w:r>
        <w:t>,</w:t>
      </w:r>
      <w:r w:rsidRPr="00210265">
        <w:t xml:space="preserve"> </w:t>
      </w:r>
      <w:r>
        <w:t>then:</w:t>
      </w:r>
    </w:p>
    <w:p w14:paraId="0C64102A" w14:textId="77777777" w:rsidR="00D7667F" w:rsidRDefault="00D7667F" w:rsidP="00D7667F">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75CCD8B2" w14:textId="77777777" w:rsidR="00D7667F" w:rsidRPr="008C1C01" w:rsidRDefault="00D7667F" w:rsidP="00D7667F">
      <w:pPr>
        <w:pStyle w:val="B5"/>
      </w:pPr>
      <w:r>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4EA222C5" w14:textId="77777777" w:rsidR="00D7667F" w:rsidRDefault="00D7667F" w:rsidP="00D7667F">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3D1CAE04" w14:textId="77777777" w:rsidR="00D7667F" w:rsidRDefault="00D7667F" w:rsidP="00D7667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the received SOR transparent container to the UDM. If the subscribed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If</w:t>
      </w:r>
      <w:r>
        <w:t>:</w:t>
      </w:r>
    </w:p>
    <w:p w14:paraId="104CB01D" w14:textId="77777777" w:rsidR="00D7667F" w:rsidRDefault="00D7667F" w:rsidP="00D7667F">
      <w:pPr>
        <w:pStyle w:val="B2"/>
      </w:pPr>
      <w:r>
        <w:t>-</w:t>
      </w:r>
      <w:r>
        <w:tab/>
      </w:r>
      <w:r w:rsidRPr="00671744">
        <w:t xml:space="preserve">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r>
        <w:t>; and</w:t>
      </w:r>
    </w:p>
    <w:p w14:paraId="690D0826" w14:textId="77777777" w:rsidR="00D7667F" w:rsidRDefault="00D7667F" w:rsidP="00D7667F">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33FE7BD0" w14:textId="77777777" w:rsidR="00D7667F" w:rsidRDefault="00D7667F" w:rsidP="00D7667F">
      <w:pPr>
        <w:pStyle w:val="B1"/>
      </w:pPr>
      <w:r>
        <w:tab/>
        <w:t xml:space="preserve">If the present flow was invoked by the UDM after receiving from the </w:t>
      </w:r>
      <w:r>
        <w:rPr>
          <w:noProof/>
        </w:rPr>
        <w:t>SOR-AF</w:t>
      </w:r>
      <w:r>
        <w:t xml:space="preserve"> the SOR-SNPN-SI, if any,</w:t>
      </w:r>
      <w:r w:rsidRPr="000521A9">
        <w:t xml:space="preserve"> </w:t>
      </w:r>
      <w:r>
        <w:t>SOR-CMCI, if any,</w:t>
      </w:r>
      <w:r w:rsidRPr="00376488">
        <w:t xml:space="preserve"> </w:t>
      </w:r>
      <w:r w:rsidRPr="00595E7A">
        <w:t>and SOR-SNPN-SI-LS, if any,</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w:t>
      </w:r>
      <w:proofErr w:type="spellStart"/>
      <w:r>
        <w:t>SI,if</w:t>
      </w:r>
      <w:proofErr w:type="spellEnd"/>
      <w:r>
        <w:t xml:space="preserve"> any</w:t>
      </w:r>
      <w:r w:rsidRPr="00936EAE">
        <w:t xml:space="preserve"> </w:t>
      </w:r>
      <w:r>
        <w:t>SOR-CMCI, if any,</w:t>
      </w:r>
      <w:r w:rsidRPr="00595E7A">
        <w:t xml:space="preserve"> and SOR-SNPN-SI-LS, if any,</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44E0A484" w14:textId="77777777" w:rsidR="00D7667F" w:rsidRDefault="00D7667F" w:rsidP="00D7667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w:t>
      </w:r>
      <w:proofErr w:type="gramStart"/>
      <w:r>
        <w:t>ME</w:t>
      </w:r>
      <w:proofErr w:type="gramEnd"/>
      <w:r>
        <w:t xml:space="preserve"> support of SOR-CMCI" indicator, if any</w:t>
      </w:r>
      <w:r w:rsidRPr="00595E7A">
        <w:t>, "ME support of SOR-SNPN-SI-LS"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 if any</w:t>
      </w:r>
      <w:r w:rsidRPr="00595E7A">
        <w:t>,</w:t>
      </w:r>
      <w:r w:rsidRPr="00936EAE">
        <w:t xml:space="preserve"> </w:t>
      </w:r>
      <w:r>
        <w:t>SOR-CMCI, if any,</w:t>
      </w:r>
      <w:r w:rsidRPr="00595E7A">
        <w:t xml:space="preserve"> SOR-SNPN-SI-LS, if any,</w:t>
      </w:r>
      <w:r>
        <w:t xml:space="preserve"> </w:t>
      </w:r>
      <w:r w:rsidRPr="00B935F0">
        <w:t>to the UE</w:t>
      </w:r>
      <w:r>
        <w:t>.</w:t>
      </w:r>
      <w:r w:rsidRPr="00220E9F">
        <w:t xml:space="preserve"> </w:t>
      </w:r>
      <w:r>
        <w:t>If:</w:t>
      </w:r>
    </w:p>
    <w:p w14:paraId="79144081" w14:textId="77777777" w:rsidR="00D7667F" w:rsidRDefault="00D7667F" w:rsidP="00D7667F">
      <w:pPr>
        <w:pStyle w:val="B2"/>
      </w:pPr>
      <w:r>
        <w:t>-</w:t>
      </w:r>
      <w:r>
        <w:tab/>
      </w:r>
      <w:proofErr w:type="gramStart"/>
      <w:r>
        <w:t>the</w:t>
      </w:r>
      <w:proofErr w:type="gramEnd"/>
      <w:r>
        <w:t xml:space="preserve"> "ME support of SOR-CMCI" indicator is stored for the UE, the UDM shall include the "ME support of SOR-CMCI" indicator; and</w:t>
      </w:r>
    </w:p>
    <w:p w14:paraId="18FB8BED" w14:textId="77777777" w:rsidR="00D7667F" w:rsidRDefault="00D7667F" w:rsidP="00D7667F">
      <w:pPr>
        <w:pStyle w:val="B2"/>
      </w:pPr>
      <w:r w:rsidRPr="00595E7A">
        <w:t>-</w:t>
      </w:r>
      <w:r w:rsidRPr="00595E7A">
        <w:tab/>
      </w:r>
      <w:proofErr w:type="gramStart"/>
      <w:r w:rsidRPr="00595E7A">
        <w:t>the</w:t>
      </w:r>
      <w:proofErr w:type="gramEnd"/>
      <w:r w:rsidRPr="00595E7A">
        <w:t xml:space="preserve"> "ME support of SOR-SNPN-SI-LS" indicator is stored for the UE, the UDM shall include the "ME support of SOR-SNPN-SI-LS" indicator.</w:t>
      </w:r>
    </w:p>
    <w:p w14:paraId="0533CEB4" w14:textId="77777777" w:rsidR="00D7667F" w:rsidRPr="00FA56B7" w:rsidRDefault="00D7667F" w:rsidP="00D7667F">
      <w:r>
        <w:t xml:space="preserve">If </w:t>
      </w:r>
      <w:r>
        <w:rPr>
          <w:noProof/>
        </w:rPr>
        <w:t>the selected SNPN</w:t>
      </w:r>
      <w:r>
        <w:t xml:space="preserve"> is a non-subscribed SNPN and:</w:t>
      </w:r>
    </w:p>
    <w:p w14:paraId="2F8D8D6F" w14:textId="77777777" w:rsidR="00D7667F" w:rsidRDefault="00D7667F" w:rsidP="00D7667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4779E15" w14:textId="77777777" w:rsidR="00D7667F" w:rsidRDefault="00D7667F" w:rsidP="00D7667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5BF885C3" w14:textId="77777777" w:rsidR="00D7667F" w:rsidRDefault="00D7667F" w:rsidP="00D7667F">
      <w:proofErr w:type="gramStart"/>
      <w:r>
        <w:t>the</w:t>
      </w:r>
      <w:proofErr w:type="gramEnd"/>
      <w:r>
        <w:t xml:space="preserv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68306686" w14:textId="77777777" w:rsidR="00D7667F" w:rsidRDefault="00D7667F" w:rsidP="00D7667F">
      <w:pPr>
        <w:pStyle w:val="NO"/>
        <w:rPr>
          <w:noProof/>
        </w:rPr>
      </w:pPr>
      <w:r>
        <w:t>NOTE 6:</w:t>
      </w:r>
      <w:r>
        <w:tab/>
        <w:t>The receipt of the steering of roaming information by itself does not trigger the release of the emergency PDU session</w:t>
      </w:r>
      <w:r>
        <w:rPr>
          <w:noProof/>
        </w:rPr>
        <w:t>.</w:t>
      </w:r>
    </w:p>
    <w:p w14:paraId="6AB0ACAE" w14:textId="08CDFF27" w:rsidR="00D7667F" w:rsidRPr="00D7667F" w:rsidRDefault="00D7667F" w:rsidP="00D7667F">
      <w:pPr>
        <w:pStyle w:val="NO"/>
        <w:rPr>
          <w:lang w:val="en-US"/>
        </w:rPr>
      </w:pPr>
      <w:r>
        <w:rPr>
          <w:noProof/>
        </w:rPr>
        <w:t>NOTE 7:</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39AA47FA" w14:textId="475A2DA4" w:rsidR="009D49D6" w:rsidRDefault="009D49D6" w:rsidP="009D49D6">
      <w:pPr>
        <w:rPr>
          <w:noProof/>
        </w:rPr>
      </w:pPr>
      <w:r>
        <w:rPr>
          <w:noProof/>
        </w:rPr>
        <w:t xml:space="preserve">                                                                          </w:t>
      </w:r>
      <w:r w:rsidRPr="00DB12B9">
        <w:rPr>
          <w:noProof/>
          <w:highlight w:val="green"/>
        </w:rPr>
        <w:t xml:space="preserve">***** </w:t>
      </w:r>
      <w:r w:rsidR="00196959">
        <w:rPr>
          <w:noProof/>
          <w:highlight w:val="green"/>
        </w:rPr>
        <w:t>Next</w:t>
      </w:r>
      <w:r w:rsidRPr="00DB12B9">
        <w:rPr>
          <w:noProof/>
          <w:highlight w:val="green"/>
        </w:rPr>
        <w:t xml:space="preserve"> change *****</w:t>
      </w:r>
    </w:p>
    <w:p w14:paraId="66FEA75A" w14:textId="77777777" w:rsidR="001A602F" w:rsidRDefault="001A602F" w:rsidP="001A602F">
      <w:pPr>
        <w:pStyle w:val="Heading1"/>
      </w:pPr>
      <w:bookmarkStart w:id="28" w:name="_Toc171523486"/>
      <w:r>
        <w:t>C.7</w:t>
      </w:r>
      <w:r w:rsidRPr="00767EFE">
        <w:tab/>
      </w:r>
      <w:r>
        <w:t xml:space="preserve">Stage-2 flow for providing UE with SOR-SNPN-SI </w:t>
      </w:r>
      <w:r w:rsidRPr="00595E7A">
        <w:t>or SOR-SNPN-SI-LS</w:t>
      </w:r>
      <w:r>
        <w:t xml:space="preserve"> in HPLMN or VPLMN after registration</w:t>
      </w:r>
      <w:bookmarkEnd w:id="28"/>
    </w:p>
    <w:p w14:paraId="5267098D" w14:textId="77777777" w:rsidR="001A602F" w:rsidRDefault="001A602F" w:rsidP="001A602F">
      <w:r>
        <w:t xml:space="preserve">The stage-2 flow for providing UE with SOR-SNPN-SI </w:t>
      </w:r>
      <w:r w:rsidRPr="00595E7A">
        <w:t>or SOR-SNPN-SI-LS</w:t>
      </w:r>
      <w:r>
        <w:t xml:space="preserve">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w:t>
      </w:r>
      <w:r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55E6489A" w14:textId="77777777" w:rsidR="001A602F" w:rsidRDefault="001A602F" w:rsidP="001A602F">
      <w:r>
        <w:t xml:space="preserve">In this procedure, the SOR-SNPN-SI </w:t>
      </w:r>
      <w:r w:rsidRPr="00595E7A">
        <w:t>or SOR-SNPN-SI-LS</w:t>
      </w:r>
      <w:r>
        <w:t xml:space="preserve"> is sent without the list of preferred PLMN/access technology combinations.</w:t>
      </w:r>
    </w:p>
    <w:p w14:paraId="7E7C28BD" w14:textId="77777777" w:rsidR="001A602F" w:rsidRDefault="001A602F" w:rsidP="001A602F">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Pr="00595E7A">
        <w:t>or SOR-SNPN-SI-LS</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w:t>
      </w:r>
      <w:r>
        <w:t>SNPN-SI</w:t>
      </w:r>
      <w:r w:rsidRPr="00671744">
        <w:t>" indicator</w:t>
      </w:r>
      <w:r>
        <w:t xml:space="preserve"> </w:t>
      </w:r>
      <w:r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 xml:space="preserve">SNPN-SI </w:t>
      </w:r>
      <w:r w:rsidRPr="00595E7A">
        <w:t>or SOR-SNPN-SI-LS</w:t>
      </w:r>
      <w:r w:rsidRPr="00671744">
        <w:t xml:space="preserve"> if the "ME support of SOR-</w:t>
      </w:r>
      <w:r>
        <w:t>SNPN-SI</w:t>
      </w:r>
      <w:r w:rsidRPr="00671744">
        <w:t>" indicator</w:t>
      </w:r>
      <w:r w:rsidRPr="00061535">
        <w:t xml:space="preserve"> </w:t>
      </w:r>
      <w:r w:rsidRPr="00595E7A">
        <w:t>or "ME support of SOR-SNPN-SI-LS" indicator, respectively,</w:t>
      </w:r>
      <w:r w:rsidRPr="00671744">
        <w:t xml:space="preserve"> is stored for the UE.</w:t>
      </w:r>
    </w:p>
    <w:p w14:paraId="7C33D0F8" w14:textId="77777777" w:rsidR="001A602F" w:rsidRDefault="001A602F" w:rsidP="001A602F">
      <w:r>
        <w:t>The procedure is triggered if:</w:t>
      </w:r>
    </w:p>
    <w:p w14:paraId="6AE4B31A" w14:textId="77777777" w:rsidR="001A602F" w:rsidRDefault="001A602F" w:rsidP="001A602F">
      <w:pPr>
        <w:pStyle w:val="B1"/>
      </w:pPr>
      <w:r>
        <w:t xml:space="preserve">a) </w:t>
      </w:r>
      <w:r>
        <w:rPr>
          <w:noProof/>
        </w:rPr>
        <w:t xml:space="preserve">the UDM supports </w:t>
      </w:r>
      <w:r>
        <w:t xml:space="preserve">obtaining the SOR-SNPN-SI </w:t>
      </w:r>
      <w:r w:rsidRPr="00595E7A">
        <w:t>or SOR-SNPN-SI-LS</w:t>
      </w:r>
      <w:r>
        <w:t xml:space="preserve">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w:t>
      </w:r>
      <w:r w:rsidRPr="00595E7A">
        <w:t>or the SOR-SNPN-SI-LS</w:t>
      </w:r>
      <w:r>
        <w:t xml:space="preserve"> for a UE identified by SUPI; or</w:t>
      </w:r>
    </w:p>
    <w:p w14:paraId="62B7D3C5" w14:textId="77777777" w:rsidR="001A602F" w:rsidRDefault="001A602F" w:rsidP="001A602F">
      <w:pPr>
        <w:pStyle w:val="B1"/>
      </w:pPr>
      <w:r>
        <w:t xml:space="preserve">b) </w:t>
      </w:r>
      <w:r>
        <w:rPr>
          <w:noProof/>
        </w:rPr>
        <w:t xml:space="preserve">the SOR-SNPN-SI </w:t>
      </w:r>
      <w:r w:rsidRPr="00595E7A">
        <w:t>or the SOR-SNPN-SI-LS</w:t>
      </w:r>
      <w:r>
        <w:t xml:space="preserve"> becomes available in the UDM (i.e., retrieved from the UDR).</w:t>
      </w:r>
    </w:p>
    <w:p w14:paraId="414418FD" w14:textId="77777777" w:rsidR="001A602F" w:rsidRPr="005F66D4" w:rsidRDefault="001A602F" w:rsidP="001A602F">
      <w:pPr>
        <w:pStyle w:val="B1"/>
      </w:pPr>
    </w:p>
    <w:bookmarkStart w:id="29" w:name="_Hlk127444406"/>
    <w:p w14:paraId="6C7F7561" w14:textId="77777777" w:rsidR="001A602F" w:rsidRPr="00595E7A" w:rsidRDefault="001A602F" w:rsidP="001A602F">
      <w:pPr>
        <w:pStyle w:val="TF"/>
      </w:pPr>
      <w:r w:rsidRPr="00595E7A">
        <w:object w:dxaOrig="11039" w:dyaOrig="5386" w14:anchorId="315A0F03">
          <v:shape id="_x0000_i1027" type="#_x0000_t75" style="width:502.3pt;height:246.85pt" o:ole="">
            <v:imagedata r:id="rId16" o:title=""/>
          </v:shape>
          <o:OLEObject Type="Embed" ProgID="Word.Picture.8" ShapeID="_x0000_i1027" DrawAspect="Content" ObjectID="_1784965612" r:id="rId17"/>
        </w:object>
      </w:r>
    </w:p>
    <w:p w14:paraId="70C6F169" w14:textId="77777777" w:rsidR="001A602F" w:rsidRPr="00595E7A" w:rsidRDefault="001A602F" w:rsidP="001A602F">
      <w:pPr>
        <w:pStyle w:val="TF"/>
      </w:pPr>
      <w:bookmarkStart w:id="30" w:name="_CRFigureC_7_1"/>
      <w:bookmarkEnd w:id="29"/>
      <w:r w:rsidRPr="00595E7A">
        <w:t>Figure </w:t>
      </w:r>
      <w:bookmarkEnd w:id="30"/>
      <w:r w:rsidRPr="00595E7A">
        <w:t>C.7.1: Procedure for configuring UE with SOR-SNPN-SI or SOR-SNPN-SI-LS in a PLMN after registration</w:t>
      </w:r>
    </w:p>
    <w:p w14:paraId="1B284DFF" w14:textId="77777777" w:rsidR="001A602F" w:rsidRDefault="001A602F" w:rsidP="001A602F">
      <w:r>
        <w:t>For the steps below, security protection is described in 3GPP TS 33.501 [66].</w:t>
      </w:r>
    </w:p>
    <w:p w14:paraId="7444E50F" w14:textId="77777777" w:rsidR="001A602F" w:rsidRDefault="001A602F" w:rsidP="001A602F">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r w:rsidRPr="00595E7A">
        <w:t xml:space="preserve"> or SOR-SNPN-SI-LS</w:t>
      </w:r>
      <w:r>
        <w:t>.</w:t>
      </w:r>
    </w:p>
    <w:p w14:paraId="12145DD9" w14:textId="77777777" w:rsidR="001A602F" w:rsidRDefault="001A602F" w:rsidP="001A602F">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w:t>
      </w:r>
      <w:r w:rsidRPr="00595E7A">
        <w:t>or the SOR-SNPN-SI-LS</w:t>
      </w:r>
      <w:r>
        <w:t>, t</w:t>
      </w:r>
      <w:r>
        <w:rPr>
          <w:lang w:val="en-US"/>
        </w:rPr>
        <w:t>he UDM</w:t>
      </w:r>
      <w:r w:rsidRPr="008B4993">
        <w:rPr>
          <w:lang w:val="en-US"/>
        </w:rPr>
        <w:t xml:space="preserve"> </w:t>
      </w:r>
      <w:r>
        <w:rPr>
          <w:lang w:val="en-US"/>
        </w:rPr>
        <w:t xml:space="preserve">shall include the SOR-SNPN-SI </w:t>
      </w:r>
      <w:r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326108CD" w14:textId="77777777" w:rsidR="001A602F" w:rsidRPr="00671744" w:rsidRDefault="001A602F" w:rsidP="001A602F">
      <w:pPr>
        <w:pStyle w:val="NO"/>
      </w:pPr>
      <w:r w:rsidRPr="00671744">
        <w:t>NOTE </w:t>
      </w:r>
      <w:r>
        <w:t>2</w:t>
      </w:r>
      <w:r w:rsidRPr="00671744">
        <w:t>:</w:t>
      </w:r>
      <w:r w:rsidRPr="00671744">
        <w:tab/>
      </w:r>
      <w:r>
        <w:t>The UDM cannot provide the SOR-SNPN-SI,</w:t>
      </w:r>
      <w:r w:rsidRPr="00595E7A">
        <w:t xml:space="preserve"> or the SOR-SNPN-SI-LS</w:t>
      </w:r>
      <w:r>
        <w:t xml:space="preserve"> to the AMF which does not support receiving </w:t>
      </w:r>
      <w:proofErr w:type="spellStart"/>
      <w:r>
        <w:t>SoR</w:t>
      </w:r>
      <w:proofErr w:type="spellEnd"/>
      <w:r>
        <w:t xml:space="preserve"> transparent container (see 3GPP TS 29.503 [78]).</w:t>
      </w:r>
    </w:p>
    <w:p w14:paraId="4F9B7870" w14:textId="77777777" w:rsidR="001A602F" w:rsidRDefault="001A602F" w:rsidP="001A602F">
      <w:pPr>
        <w:pStyle w:val="B1"/>
      </w:pPr>
      <w:r>
        <w:t>3)</w:t>
      </w:r>
      <w:r>
        <w:tab/>
        <w:t>The AMF to the UE: the AMF sends a DL NAS TRANSPORT message to the served UE. The AMF includes in the DL NAS TRANSPORT message the steering of roaming information received from the UDM.</w:t>
      </w:r>
    </w:p>
    <w:p w14:paraId="1A6843F8" w14:textId="77777777" w:rsidR="001A602F" w:rsidRDefault="001A602F" w:rsidP="001A602F">
      <w:pPr>
        <w:pStyle w:val="B1"/>
        <w:rPr>
          <w:noProof/>
        </w:rPr>
      </w:pPr>
      <w:r>
        <w:rPr>
          <w:noProof/>
        </w:rPr>
        <w:t>4)</w:t>
      </w:r>
      <w:r>
        <w:rPr>
          <w:noProof/>
        </w:rPr>
        <w:tab/>
        <w:t>Upon receiving</w:t>
      </w:r>
      <w:r w:rsidRPr="0083473B">
        <w:rPr>
          <w:noProof/>
        </w:rPr>
        <w:t xml:space="preserve"> </w:t>
      </w:r>
      <w:r>
        <w:t xml:space="preserve">the steering of roaming information containing the SOR-SNPN-SI </w:t>
      </w:r>
      <w:r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2D044E6C" w14:textId="77777777" w:rsidR="001A602F" w:rsidRDefault="001A602F" w:rsidP="001A602F">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then:</w:t>
      </w:r>
    </w:p>
    <w:p w14:paraId="19414A19" w14:textId="77777777" w:rsidR="001A602F" w:rsidRDefault="001A602F" w:rsidP="001A602F">
      <w:pPr>
        <w:pStyle w:val="B3"/>
        <w:rPr>
          <w:noProof/>
        </w:rPr>
      </w:pPr>
      <w:r>
        <w:t>-</w:t>
      </w:r>
      <w:r>
        <w:tab/>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 the SNPN(s) stored along with GIN(s) identified by the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w:t>
      </w:r>
      <w:r>
        <w:t>s</w:t>
      </w:r>
      <w:r>
        <w:rPr>
          <w:noProof/>
        </w:rPr>
        <w:t>: and</w:t>
      </w:r>
    </w:p>
    <w:p w14:paraId="78C451C8" w14:textId="49E8FCF8" w:rsidR="001A602F" w:rsidRDefault="001A602F" w:rsidP="001A602F">
      <w:pPr>
        <w:pStyle w:val="B3"/>
      </w:pPr>
      <w:r w:rsidRPr="00595E7A">
        <w:lastRenderedPageBreak/>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 or the SNPN(s) stored along with GIN(s) identified by the "credentials holder controlled prioritized list of preferred GINs for access for localized services in SNPN"</w:t>
      </w:r>
      <w:r w:rsidRPr="00595E7A">
        <w:t xml:space="preserve"> from the list of "temporarily forbidden SNPNs</w:t>
      </w:r>
      <w:r>
        <w:t xml:space="preserve"> for access for localized services in SNPN</w:t>
      </w:r>
      <w:r w:rsidRPr="00595E7A">
        <w:t>" and the list of "permanently forbidden SNPNs</w:t>
      </w:r>
      <w:r>
        <w:t xml:space="preserve"> for access for localized services in SNPN</w:t>
      </w:r>
      <w:r w:rsidRPr="00595E7A">
        <w:t>", if they are present in these lists.</w:t>
      </w:r>
      <w:ins w:id="31" w:author="Utsav Sinha/System &amp; Security Standards /SRI-Bangalore/Staff Engineer/Samsung Electronics" w:date="2024-08-06T12:24:00Z">
        <w:r w:rsidR="007A055F">
          <w:t xml:space="preserve"> The ME shall delete the tracking area(s) corresponding to the SNPN(S) identified by the "credentials holder controlled prioritized list of preferred SNPNs for access for localized services in SNPN" or the tracking areas corresponding to the GIN(s) identified by the "credentials holder controlled prioritized list of preferred GINs for access for localized services in SNPN" from the list of </w:t>
        </w:r>
        <w:r w:rsidR="007A055F" w:rsidRPr="00D27A95">
          <w:t>"</w:t>
        </w:r>
        <w:r w:rsidR="007A055F">
          <w:t>5GS</w:t>
        </w:r>
        <w:r w:rsidR="007A055F" w:rsidRPr="00D27A95">
          <w:t xml:space="preserve"> forbidden </w:t>
        </w:r>
        <w:r w:rsidR="007A055F">
          <w:rPr>
            <w:rFonts w:hint="eastAsia"/>
            <w:lang w:eastAsia="zh-CN"/>
          </w:rPr>
          <w:t>tracking areas for roaming</w:t>
        </w:r>
        <w:r w:rsidR="007A055F" w:rsidRPr="00D27A95">
          <w:t>"</w:t>
        </w:r>
        <w:r w:rsidR="007A055F">
          <w:t xml:space="preserve"> or </w:t>
        </w:r>
        <w:r w:rsidR="007A055F" w:rsidRPr="00D27A95">
          <w:t>"</w:t>
        </w:r>
        <w:r w:rsidR="007A055F">
          <w:t>5GS</w:t>
        </w:r>
        <w:r w:rsidR="007A055F">
          <w:rPr>
            <w:rFonts w:hint="eastAsia"/>
            <w:lang w:eastAsia="zh-CN"/>
          </w:rPr>
          <w:t xml:space="preserve"> forbidden tracking areas for regional provision of service</w:t>
        </w:r>
        <w:r w:rsidR="007A055F" w:rsidRPr="00D27A95">
          <w:t>"</w:t>
        </w:r>
        <w:r w:rsidR="007A055F">
          <w:t>.</w:t>
        </w:r>
      </w:ins>
    </w:p>
    <w:p w14:paraId="1E826869" w14:textId="77777777" w:rsidR="001A602F" w:rsidRDefault="001A602F" w:rsidP="001A602F">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0BEC3646" w14:textId="77777777" w:rsidR="001A602F" w:rsidRDefault="001A602F" w:rsidP="001A602F">
      <w:pPr>
        <w:pStyle w:val="B3"/>
      </w:pPr>
      <w:r>
        <w:t>-</w:t>
      </w:r>
      <w:r>
        <w:tab/>
        <w:t xml:space="preserve">may set </w:t>
      </w:r>
      <w:r w:rsidRPr="00671744">
        <w:t>the "ME support of SOR-</w:t>
      </w:r>
      <w:r>
        <w:t>SNPN-SI</w:t>
      </w:r>
      <w:r w:rsidRPr="00671744">
        <w:t>" indicator in the header of the SOR transparent container to "supported"</w:t>
      </w:r>
      <w:r>
        <w:t xml:space="preserve"> </w:t>
      </w:r>
      <w:r w:rsidRPr="007F2770">
        <w:rPr>
          <w:noProof/>
        </w:rPr>
        <w:t xml:space="preserve">if the UE supports </w:t>
      </w:r>
      <w:r w:rsidRPr="007F2770">
        <w:t>access to an SNPN using credentials from a credentials holder</w:t>
      </w:r>
      <w:r>
        <w:t>; and</w:t>
      </w:r>
    </w:p>
    <w:p w14:paraId="7FEAE2C2" w14:textId="77777777" w:rsidR="001A602F" w:rsidRDefault="001A602F" w:rsidP="001A602F">
      <w:pPr>
        <w:pStyle w:val="B3"/>
      </w:pPr>
      <w:r w:rsidRPr="00595E7A">
        <w:t>-</w:t>
      </w:r>
      <w:r w:rsidRPr="00595E7A">
        <w:tab/>
      </w:r>
      <w:r>
        <w:t xml:space="preserve">shall set </w:t>
      </w:r>
      <w:r w:rsidRPr="00595E7A">
        <w:t>the "ME support of SOR-SNPN-SI</w:t>
      </w:r>
      <w:r>
        <w:t>-LS</w:t>
      </w:r>
      <w:r w:rsidRPr="00595E7A">
        <w:t>" indicator in the header of the SOR transparent container to "supported" if the UE supports access to an SNPN providing access for localized services</w:t>
      </w:r>
      <w:r>
        <w:t xml:space="preserve"> in SNPN</w:t>
      </w:r>
      <w:r w:rsidRPr="00595E7A">
        <w:t>.</w:t>
      </w:r>
    </w:p>
    <w:p w14:paraId="710A29AE" w14:textId="77777777" w:rsidR="001A602F" w:rsidRDefault="001A602F" w:rsidP="001A602F">
      <w:pPr>
        <w:pStyle w:val="B2"/>
      </w:pPr>
      <w:r>
        <w:rPr>
          <w:noProof/>
        </w:rPr>
        <w:tab/>
        <w:t xml:space="preserve">If </w:t>
      </w:r>
      <w:r>
        <w:t xml:space="preserve">the UDM has not requested an acknowledgement from the UE then </w:t>
      </w:r>
      <w:r>
        <w:rPr>
          <w:noProof/>
        </w:rPr>
        <w:t>step 5 is skipped</w:t>
      </w:r>
      <w:r>
        <w:t>; and</w:t>
      </w:r>
    </w:p>
    <w:p w14:paraId="2DEDE622" w14:textId="77777777" w:rsidR="001A602F" w:rsidRDefault="001A602F" w:rsidP="001A602F">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Pr="00FB2E19">
        <w:t xml:space="preserve">, </w:t>
      </w:r>
      <w:r>
        <w:t>then</w:t>
      </w:r>
    </w:p>
    <w:p w14:paraId="1AA26BD0" w14:textId="77777777" w:rsidR="001A602F" w:rsidRDefault="001A602F" w:rsidP="001A602F">
      <w:pPr>
        <w:pStyle w:val="B3"/>
      </w:pPr>
      <w:r>
        <w:t>-</w:t>
      </w:r>
      <w:r w:rsidRPr="00FB2E19">
        <w:tab/>
      </w:r>
      <w:proofErr w:type="gramStart"/>
      <w:r w:rsidRPr="00FB2E19">
        <w:t>if</w:t>
      </w:r>
      <w:proofErr w:type="gramEnd"/>
      <w:r w:rsidRPr="00FB2E19">
        <w:t xml:space="preserve"> the UE </w:t>
      </w:r>
      <w:r>
        <w:t xml:space="preserve">has a stored </w:t>
      </w:r>
      <w:r w:rsidRPr="00FB2E19">
        <w:t xml:space="preserve">SOR-CMCI, </w:t>
      </w:r>
      <w:r>
        <w:t>then:</w:t>
      </w:r>
    </w:p>
    <w:p w14:paraId="640ECCA6" w14:textId="77777777" w:rsidR="001A602F" w:rsidRDefault="001A602F" w:rsidP="001A602F">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6CDDE17" w14:textId="77777777" w:rsidR="001A602F" w:rsidRDefault="001A602F" w:rsidP="001A602F">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42CDCD68" w14:textId="77777777" w:rsidR="001A602F" w:rsidRPr="00794E4F" w:rsidRDefault="001A602F" w:rsidP="001A602F">
      <w:pPr>
        <w:pStyle w:val="B3"/>
      </w:pPr>
      <w:r w:rsidRPr="00794E4F">
        <w:t>-</w:t>
      </w:r>
      <w:r w:rsidRPr="00794E4F">
        <w:tab/>
      </w:r>
      <w:proofErr w:type="gramStart"/>
      <w:r w:rsidRPr="00794E4F">
        <w:t>if</w:t>
      </w:r>
      <w:proofErr w:type="gramEnd"/>
      <w:r w:rsidRPr="00794E4F">
        <w:t xml:space="preserve"> the UE does not have a SOR-CMCI stored in the non-volatile memory of the ME, then:</w:t>
      </w:r>
    </w:p>
    <w:p w14:paraId="6C4DD955" w14:textId="77777777" w:rsidR="001A602F" w:rsidRDefault="001A602F" w:rsidP="001A602F">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019787D2" w14:textId="77777777" w:rsidR="001A602F" w:rsidRPr="00282B6C" w:rsidRDefault="001A602F" w:rsidP="001A602F">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2D42332B" w14:textId="77777777" w:rsidR="001A602F" w:rsidRDefault="001A602F" w:rsidP="001A602F">
      <w:pPr>
        <w:pStyle w:val="B2"/>
      </w:pPr>
      <w:r>
        <w:tab/>
      </w:r>
      <w:r>
        <w:rPr>
          <w:noProof/>
        </w:rPr>
        <w:t>Step 5 is skipped;</w:t>
      </w:r>
    </w:p>
    <w:p w14:paraId="5FB1D515" w14:textId="77777777" w:rsidR="001A602F" w:rsidRDefault="001A602F" w:rsidP="001A602F">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4487184" w14:textId="77777777" w:rsidR="001A602F" w:rsidRPr="00595E7A" w:rsidRDefault="001A602F" w:rsidP="001A602F">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w:t>
      </w:r>
      <w:r w:rsidRPr="001653B8">
        <w:t xml:space="preserve"> </w:t>
      </w:r>
      <w:r w:rsidRPr="00595E7A">
        <w:t>If:</w:t>
      </w:r>
    </w:p>
    <w:p w14:paraId="2A379FE2" w14:textId="77777777" w:rsidR="001A602F" w:rsidRPr="00595E7A" w:rsidRDefault="001A602F" w:rsidP="001A602F">
      <w:pPr>
        <w:pStyle w:val="B2"/>
      </w:pPr>
      <w:r w:rsidRPr="00595E7A">
        <w:lastRenderedPageBreak/>
        <w:t>-</w:t>
      </w:r>
      <w:r w:rsidRPr="00595E7A">
        <w:tab/>
        <w:t>the "ME support of SOR-CMCI" indicator in the header of the SOR transparent container is set to "supported", then the UDM shall store the "ME support of SOR-CMCI" indicator, otherwise the UDM shall delete the stored "ME support of SOR-CMCI" indicator, if any;</w:t>
      </w:r>
    </w:p>
    <w:p w14:paraId="32FD6D28" w14:textId="77777777" w:rsidR="001A602F" w:rsidRPr="00595E7A" w:rsidRDefault="001A602F" w:rsidP="001A602F">
      <w:pPr>
        <w:pStyle w:val="B2"/>
      </w:pPr>
      <w:r w:rsidRPr="00595E7A">
        <w:t>-</w:t>
      </w:r>
      <w:r w:rsidRPr="00595E7A">
        <w:tab/>
        <w:t>the "ME support of SOR-SNPN-SI" indicator in the header of the SOR transparent container is set to "supported", then the UDM shall store the "ME support of SOR-SNPN-SI" indicator, otherwise the UDM shall delete the stored "ME support of SOR-SNPN-SI" indicator, if any; and</w:t>
      </w:r>
    </w:p>
    <w:p w14:paraId="3F515905" w14:textId="77777777" w:rsidR="001A602F" w:rsidRDefault="001A602F" w:rsidP="001A602F">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r>
        <w:t>,</w:t>
      </w:r>
    </w:p>
    <w:p w14:paraId="2ED0E537" w14:textId="77777777" w:rsidR="001A602F" w:rsidRDefault="001A602F" w:rsidP="001A602F">
      <w:pPr>
        <w:pStyle w:val="B1"/>
      </w:pPr>
      <w:r>
        <w:tab/>
        <w:t xml:space="preserve">If the present flow was invoked by the UDM after receiving from the </w:t>
      </w:r>
      <w:r>
        <w:rPr>
          <w:noProof/>
        </w:rPr>
        <w:t>SOR-AF</w:t>
      </w:r>
      <w:r>
        <w:t xml:space="preserve"> the SOR-SNPN-SI </w:t>
      </w:r>
      <w:r w:rsidRPr="00595E7A">
        <w:t>or the SOR-SNPN-SI-LS</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rsidRPr="00595E7A">
        <w:t>SNPN-SI or the SOR-SNPN-SI-LS</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1EF64500" w14:textId="77777777" w:rsidR="001A602F" w:rsidRDefault="001A602F" w:rsidP="001A602F">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w:t>
      </w:r>
      <w:proofErr w:type="gramStart"/>
      <w:r>
        <w:t>ME</w:t>
      </w:r>
      <w:proofErr w:type="gramEnd"/>
      <w:r>
        <w:t xml:space="preserve"> support of SOR-SNPN-SI" indicator, if any</w:t>
      </w:r>
      <w:r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Pr="00595E7A">
        <w:t>or the SOR-SNPN-SI-LS</w:t>
      </w:r>
      <w:r w:rsidRPr="00B935F0">
        <w:t xml:space="preserve"> to the UE</w:t>
      </w:r>
      <w:r>
        <w:t>.</w:t>
      </w:r>
      <w:r w:rsidRPr="00A43367">
        <w:t xml:space="preserve"> </w:t>
      </w:r>
      <w:r w:rsidRPr="00595E7A">
        <w:t>If the "</w:t>
      </w:r>
      <w:proofErr w:type="gramStart"/>
      <w:r w:rsidRPr="00595E7A">
        <w:t>ME</w:t>
      </w:r>
      <w:proofErr w:type="gramEnd"/>
      <w:r w:rsidRPr="00595E7A">
        <w:t xml:space="preserve"> support of SOR-SNPN-SI" indicator is stored for the UE,</w:t>
      </w:r>
      <w:r w:rsidRPr="00A43367">
        <w:t xml:space="preserve"> </w:t>
      </w:r>
      <w:r>
        <w:t>the UDM shall include the "ME support of SOR-SNPN-SI" indicator.</w:t>
      </w:r>
      <w:r w:rsidRPr="00427116">
        <w:t xml:space="preserve"> </w:t>
      </w:r>
      <w:r w:rsidRPr="00595E7A">
        <w:t>If the "</w:t>
      </w:r>
      <w:proofErr w:type="gramStart"/>
      <w:r w:rsidRPr="00595E7A">
        <w:t>ME</w:t>
      </w:r>
      <w:proofErr w:type="gramEnd"/>
      <w:r w:rsidRPr="00595E7A">
        <w:t xml:space="preserve"> support of SOR-SNPN-SI-LS" indicator is stored for the UE, the </w:t>
      </w:r>
      <w:bookmarkStart w:id="32" w:name="_Hlk127445811"/>
      <w:r w:rsidRPr="00595E7A">
        <w:t>UDM shall include the "ME support of SOR-SNPN-SI-LS" indicator</w:t>
      </w:r>
      <w:bookmarkEnd w:id="32"/>
      <w:r w:rsidRPr="00595E7A">
        <w:t>.</w:t>
      </w:r>
    </w:p>
    <w:p w14:paraId="68C1D88E" w14:textId="77777777" w:rsidR="001A602F" w:rsidRPr="00FA56B7" w:rsidRDefault="001A602F" w:rsidP="001A602F">
      <w:r>
        <w:t xml:space="preserve">If </w:t>
      </w:r>
      <w:r>
        <w:rPr>
          <w:noProof/>
        </w:rPr>
        <w:t>the selected PLMN</w:t>
      </w:r>
      <w:r>
        <w:t xml:space="preserve"> is a VPLMN and:</w:t>
      </w:r>
    </w:p>
    <w:p w14:paraId="6F9DAB55" w14:textId="77777777" w:rsidR="001A602F" w:rsidRDefault="001A602F" w:rsidP="001A602F">
      <w:pPr>
        <w:pStyle w:val="B1"/>
      </w:pPr>
      <w:r>
        <w:t>-</w:t>
      </w:r>
      <w:r>
        <w:tab/>
      </w:r>
      <w:proofErr w:type="gramStart"/>
      <w:r>
        <w:t>the</w:t>
      </w:r>
      <w:proofErr w:type="gramEnd"/>
      <w:r>
        <w:t xml:space="preserv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C2BD5D" w14:textId="77777777" w:rsidR="001A602F" w:rsidRDefault="001A602F" w:rsidP="001A602F">
      <w:pPr>
        <w:pStyle w:val="B1"/>
      </w:pPr>
      <w:r>
        <w:t>-</w:t>
      </w:r>
      <w:r>
        <w:tab/>
      </w:r>
      <w:proofErr w:type="gramStart"/>
      <w:r>
        <w:t>upon</w:t>
      </w:r>
      <w:proofErr w:type="gramEnd"/>
      <w:r>
        <w:t xml:space="preserve">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FE75866" w14:textId="77777777" w:rsidR="001A602F" w:rsidRDefault="001A602F" w:rsidP="001A602F">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6995C2AB" w14:textId="2BBF19F4" w:rsidR="001A602F" w:rsidRDefault="001A602F" w:rsidP="001A602F">
      <w:pPr>
        <w:pStyle w:val="NO"/>
        <w:rPr>
          <w:noProof/>
        </w:rPr>
      </w:pPr>
      <w:r>
        <w:t>NOTE 4:</w:t>
      </w:r>
      <w:r>
        <w:tab/>
        <w:t>The receipt of the steering of roaming information by itself does not trigger the release of the emergency PDU session</w:t>
      </w:r>
      <w:r>
        <w:rPr>
          <w:noProof/>
        </w:rPr>
        <w:t>.</w:t>
      </w:r>
    </w:p>
    <w:p w14:paraId="68C9CD36" w14:textId="259C982F" w:rsidR="001E41F3" w:rsidRDefault="009D49D6" w:rsidP="009D637A">
      <w:pPr>
        <w:rPr>
          <w:noProof/>
        </w:rPr>
      </w:pPr>
      <w:r>
        <w:rPr>
          <w:noProof/>
        </w:rPr>
        <w:t xml:space="preserve">                                          </w:t>
      </w:r>
      <w:r w:rsidR="00D92085">
        <w:rPr>
          <w:noProof/>
        </w:rPr>
        <w:t xml:space="preserve">                              </w:t>
      </w:r>
      <w:r w:rsidR="00E361E4">
        <w:rPr>
          <w:noProof/>
        </w:rPr>
        <w:t xml:space="preserve"> </w:t>
      </w:r>
      <w:r w:rsidRPr="00DB12B9">
        <w:rPr>
          <w:noProof/>
          <w:highlight w:val="green"/>
        </w:rPr>
        <w:t xml:space="preserve">***** </w:t>
      </w:r>
      <w:r w:rsidR="009D637A">
        <w:rPr>
          <w:noProof/>
          <w:highlight w:val="green"/>
        </w:rPr>
        <w:t>End of</w:t>
      </w:r>
      <w:r w:rsidRPr="00DB12B9">
        <w:rPr>
          <w:noProof/>
          <w:highlight w:val="green"/>
        </w:rPr>
        <w:t xml:space="preserve"> change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04AD25" w14:textId="77777777" w:rsidR="005A13CE" w:rsidRDefault="005A13CE">
      <w:r>
        <w:separator/>
      </w:r>
    </w:p>
  </w:endnote>
  <w:endnote w:type="continuationSeparator" w:id="0">
    <w:p w14:paraId="1BE47BF4" w14:textId="77777777" w:rsidR="005A13CE" w:rsidRDefault="005A1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D2618" w14:textId="77777777" w:rsidR="005A13CE" w:rsidRDefault="005A13CE">
      <w:r>
        <w:separator/>
      </w:r>
    </w:p>
  </w:footnote>
  <w:footnote w:type="continuationSeparator" w:id="0">
    <w:p w14:paraId="0DD65672" w14:textId="77777777" w:rsidR="005A13CE" w:rsidRDefault="005A13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063"/>
    <w:rsid w:val="0001695E"/>
    <w:rsid w:val="00022E4A"/>
    <w:rsid w:val="00044617"/>
    <w:rsid w:val="000A6394"/>
    <w:rsid w:val="000A7590"/>
    <w:rsid w:val="000B60A1"/>
    <w:rsid w:val="000B7FED"/>
    <w:rsid w:val="000C038A"/>
    <w:rsid w:val="000C6598"/>
    <w:rsid w:val="000D44B3"/>
    <w:rsid w:val="00125372"/>
    <w:rsid w:val="00145D43"/>
    <w:rsid w:val="0016726A"/>
    <w:rsid w:val="001710B6"/>
    <w:rsid w:val="00192C46"/>
    <w:rsid w:val="001933FB"/>
    <w:rsid w:val="00196959"/>
    <w:rsid w:val="001A08B3"/>
    <w:rsid w:val="001A602F"/>
    <w:rsid w:val="001A6309"/>
    <w:rsid w:val="001A7B60"/>
    <w:rsid w:val="001B52F0"/>
    <w:rsid w:val="001B7A65"/>
    <w:rsid w:val="001E41F3"/>
    <w:rsid w:val="001F0E8D"/>
    <w:rsid w:val="00221571"/>
    <w:rsid w:val="00230D07"/>
    <w:rsid w:val="00245874"/>
    <w:rsid w:val="0026004D"/>
    <w:rsid w:val="002640DD"/>
    <w:rsid w:val="00275D12"/>
    <w:rsid w:val="00284FEB"/>
    <w:rsid w:val="002860C4"/>
    <w:rsid w:val="002B4096"/>
    <w:rsid w:val="002B5741"/>
    <w:rsid w:val="002E472E"/>
    <w:rsid w:val="00305409"/>
    <w:rsid w:val="00305F43"/>
    <w:rsid w:val="00307907"/>
    <w:rsid w:val="0031344B"/>
    <w:rsid w:val="003609EF"/>
    <w:rsid w:val="0036231A"/>
    <w:rsid w:val="00374DD4"/>
    <w:rsid w:val="003933D3"/>
    <w:rsid w:val="003E1A36"/>
    <w:rsid w:val="003F301C"/>
    <w:rsid w:val="00410371"/>
    <w:rsid w:val="00416780"/>
    <w:rsid w:val="004242F1"/>
    <w:rsid w:val="0042640D"/>
    <w:rsid w:val="00430E5B"/>
    <w:rsid w:val="00453F3E"/>
    <w:rsid w:val="004B75B7"/>
    <w:rsid w:val="005141D9"/>
    <w:rsid w:val="0051580D"/>
    <w:rsid w:val="00520CA3"/>
    <w:rsid w:val="00547111"/>
    <w:rsid w:val="00555EEC"/>
    <w:rsid w:val="005625CB"/>
    <w:rsid w:val="00592D74"/>
    <w:rsid w:val="005A13CE"/>
    <w:rsid w:val="005E2C44"/>
    <w:rsid w:val="00621188"/>
    <w:rsid w:val="006257ED"/>
    <w:rsid w:val="00653DE4"/>
    <w:rsid w:val="00665C47"/>
    <w:rsid w:val="00681837"/>
    <w:rsid w:val="00695808"/>
    <w:rsid w:val="006A5F25"/>
    <w:rsid w:val="006B46FB"/>
    <w:rsid w:val="006C2A9E"/>
    <w:rsid w:val="006C330C"/>
    <w:rsid w:val="006E21FB"/>
    <w:rsid w:val="006F7EDC"/>
    <w:rsid w:val="0075569F"/>
    <w:rsid w:val="007632F7"/>
    <w:rsid w:val="0076572B"/>
    <w:rsid w:val="00792342"/>
    <w:rsid w:val="007977A8"/>
    <w:rsid w:val="007A055F"/>
    <w:rsid w:val="007B48ED"/>
    <w:rsid w:val="007B512A"/>
    <w:rsid w:val="007C2097"/>
    <w:rsid w:val="007D6A07"/>
    <w:rsid w:val="007D6A43"/>
    <w:rsid w:val="007E40CF"/>
    <w:rsid w:val="007F7259"/>
    <w:rsid w:val="008040A8"/>
    <w:rsid w:val="00804327"/>
    <w:rsid w:val="00804359"/>
    <w:rsid w:val="00820339"/>
    <w:rsid w:val="008279FA"/>
    <w:rsid w:val="008626E7"/>
    <w:rsid w:val="00870EE7"/>
    <w:rsid w:val="008863B9"/>
    <w:rsid w:val="008A45A6"/>
    <w:rsid w:val="008D3CCC"/>
    <w:rsid w:val="008D54E3"/>
    <w:rsid w:val="008D7BC6"/>
    <w:rsid w:val="008F3789"/>
    <w:rsid w:val="008F686C"/>
    <w:rsid w:val="00904800"/>
    <w:rsid w:val="009148DE"/>
    <w:rsid w:val="00941E30"/>
    <w:rsid w:val="00944428"/>
    <w:rsid w:val="009777D9"/>
    <w:rsid w:val="00991B88"/>
    <w:rsid w:val="009A5753"/>
    <w:rsid w:val="009A579D"/>
    <w:rsid w:val="009B7C38"/>
    <w:rsid w:val="009D49D6"/>
    <w:rsid w:val="009D637A"/>
    <w:rsid w:val="009D7DD4"/>
    <w:rsid w:val="009E3297"/>
    <w:rsid w:val="009F734F"/>
    <w:rsid w:val="00A246B6"/>
    <w:rsid w:val="00A312E5"/>
    <w:rsid w:val="00A47E70"/>
    <w:rsid w:val="00A50CF0"/>
    <w:rsid w:val="00A728DE"/>
    <w:rsid w:val="00A7671C"/>
    <w:rsid w:val="00A80F6E"/>
    <w:rsid w:val="00AA2CBC"/>
    <w:rsid w:val="00AC5820"/>
    <w:rsid w:val="00AD1CD8"/>
    <w:rsid w:val="00AD5DD8"/>
    <w:rsid w:val="00B258BB"/>
    <w:rsid w:val="00B675EB"/>
    <w:rsid w:val="00B67B97"/>
    <w:rsid w:val="00B86E05"/>
    <w:rsid w:val="00B968C8"/>
    <w:rsid w:val="00BA3EC5"/>
    <w:rsid w:val="00BA51D9"/>
    <w:rsid w:val="00BB5DFC"/>
    <w:rsid w:val="00BD279D"/>
    <w:rsid w:val="00BD6BB8"/>
    <w:rsid w:val="00BE0FB3"/>
    <w:rsid w:val="00BE4947"/>
    <w:rsid w:val="00C00487"/>
    <w:rsid w:val="00C666F0"/>
    <w:rsid w:val="00C66BA2"/>
    <w:rsid w:val="00C870F6"/>
    <w:rsid w:val="00C95985"/>
    <w:rsid w:val="00CC5026"/>
    <w:rsid w:val="00CC68D0"/>
    <w:rsid w:val="00CF3BD9"/>
    <w:rsid w:val="00D03F9A"/>
    <w:rsid w:val="00D05DC8"/>
    <w:rsid w:val="00D06D51"/>
    <w:rsid w:val="00D2120F"/>
    <w:rsid w:val="00D24991"/>
    <w:rsid w:val="00D50255"/>
    <w:rsid w:val="00D5040E"/>
    <w:rsid w:val="00D52ADE"/>
    <w:rsid w:val="00D66520"/>
    <w:rsid w:val="00D70F07"/>
    <w:rsid w:val="00D7667F"/>
    <w:rsid w:val="00D80124"/>
    <w:rsid w:val="00D84AE9"/>
    <w:rsid w:val="00D8615B"/>
    <w:rsid w:val="00D92085"/>
    <w:rsid w:val="00DE252C"/>
    <w:rsid w:val="00DE34CF"/>
    <w:rsid w:val="00E02DA8"/>
    <w:rsid w:val="00E13F3D"/>
    <w:rsid w:val="00E34898"/>
    <w:rsid w:val="00E361E4"/>
    <w:rsid w:val="00E459C4"/>
    <w:rsid w:val="00E513BA"/>
    <w:rsid w:val="00E70DE6"/>
    <w:rsid w:val="00E7711D"/>
    <w:rsid w:val="00EB09B7"/>
    <w:rsid w:val="00EE7D7C"/>
    <w:rsid w:val="00EF0F10"/>
    <w:rsid w:val="00F11A62"/>
    <w:rsid w:val="00F25D98"/>
    <w:rsid w:val="00F26C1C"/>
    <w:rsid w:val="00F300FB"/>
    <w:rsid w:val="00F32811"/>
    <w:rsid w:val="00F61657"/>
    <w:rsid w:val="00F803BA"/>
    <w:rsid w:val="00F918C0"/>
    <w:rsid w:val="00FB6386"/>
    <w:rsid w:val="00FC6AD3"/>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07907"/>
    <w:rPr>
      <w:rFonts w:ascii="Times New Roman" w:hAnsi="Times New Roman"/>
      <w:lang w:val="en-GB" w:eastAsia="en-US"/>
    </w:rPr>
  </w:style>
  <w:style w:type="character" w:customStyle="1" w:styleId="NOChar">
    <w:name w:val="NO Char"/>
    <w:link w:val="NO"/>
    <w:rsid w:val="00307907"/>
    <w:rPr>
      <w:rFonts w:ascii="Times New Roman" w:hAnsi="Times New Roman"/>
      <w:lang w:val="en-GB" w:eastAsia="en-US"/>
    </w:rPr>
  </w:style>
  <w:style w:type="character" w:customStyle="1" w:styleId="B2Char">
    <w:name w:val="B2 Char"/>
    <w:link w:val="B2"/>
    <w:qFormat/>
    <w:rsid w:val="00307907"/>
    <w:rPr>
      <w:rFonts w:ascii="Times New Roman" w:hAnsi="Times New Roman"/>
      <w:lang w:val="en-GB" w:eastAsia="en-US"/>
    </w:rPr>
  </w:style>
  <w:style w:type="character" w:customStyle="1" w:styleId="TF0">
    <w:name w:val="TF (文字)"/>
    <w:link w:val="TF"/>
    <w:locked/>
    <w:rsid w:val="00307907"/>
    <w:rPr>
      <w:rFonts w:ascii="Arial" w:hAnsi="Arial"/>
      <w:b/>
      <w:lang w:val="en-GB" w:eastAsia="en-US"/>
    </w:rPr>
  </w:style>
  <w:style w:type="character" w:customStyle="1" w:styleId="B3Car">
    <w:name w:val="B3 Car"/>
    <w:link w:val="B3"/>
    <w:rsid w:val="003079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26BA-85FD-439C-9956-A59E4E2D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16</Pages>
  <Words>8107</Words>
  <Characters>46211</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82</cp:revision>
  <cp:lastPrinted>1900-01-01T00:00:00Z</cp:lastPrinted>
  <dcterms:created xsi:type="dcterms:W3CDTF">2023-01-09T13:03:00Z</dcterms:created>
  <dcterms:modified xsi:type="dcterms:W3CDTF">2024-08-12T05:30:00Z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